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4846183E"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E43F13">
        <w:rPr>
          <w:rFonts w:cs="Arial"/>
          <w:b/>
          <w:noProof/>
          <w:sz w:val="24"/>
        </w:rPr>
        <w:t>1</w:t>
      </w:r>
      <w:r>
        <w:rPr>
          <w:rFonts w:cs="Arial"/>
          <w:b/>
          <w:noProof/>
          <w:sz w:val="24"/>
        </w:rPr>
        <w:t>e</w:t>
      </w:r>
      <w:r>
        <w:rPr>
          <w:b/>
          <w:i/>
          <w:noProof/>
          <w:sz w:val="28"/>
        </w:rPr>
        <w:tab/>
      </w:r>
      <w:r w:rsidR="00E03D06" w:rsidRPr="00E03D06">
        <w:rPr>
          <w:rFonts w:cs="Arial"/>
          <w:b/>
          <w:noProof/>
          <w:sz w:val="24"/>
        </w:rPr>
        <w:t>S2-2204481</w:t>
      </w:r>
    </w:p>
    <w:p w14:paraId="00890AF0" w14:textId="536E4CEA" w:rsidR="00974A70" w:rsidRDefault="00925A68" w:rsidP="00974A70">
      <w:pPr>
        <w:pStyle w:val="CRCoverPage"/>
        <w:outlineLvl w:val="0"/>
        <w:rPr>
          <w:b/>
          <w:noProof/>
          <w:sz w:val="24"/>
        </w:rPr>
      </w:pPr>
      <w:r>
        <w:rPr>
          <w:rFonts w:cs="Arial"/>
          <w:b/>
          <w:bCs/>
          <w:sz w:val="24"/>
        </w:rPr>
        <w:t xml:space="preserve">May </w:t>
      </w:r>
      <w:r w:rsidR="00E43F13">
        <w:rPr>
          <w:rFonts w:cs="Arial"/>
          <w:b/>
          <w:bCs/>
          <w:sz w:val="24"/>
        </w:rPr>
        <w:t>1</w:t>
      </w:r>
      <w:r w:rsidR="00EC0434" w:rsidRPr="00EC0434">
        <w:rPr>
          <w:rFonts w:cs="Arial"/>
          <w:b/>
          <w:bCs/>
          <w:sz w:val="24"/>
        </w:rPr>
        <w:t>6 – 2</w:t>
      </w:r>
      <w:r w:rsidR="00E43F13">
        <w:rPr>
          <w:rFonts w:cs="Arial"/>
          <w:b/>
          <w:bCs/>
          <w:sz w:val="24"/>
        </w:rPr>
        <w:t>0</w:t>
      </w:r>
      <w:r w:rsidR="00EC0434" w:rsidRPr="00EC0434">
        <w:rPr>
          <w:rFonts w:cs="Arial"/>
          <w:b/>
          <w:bCs/>
          <w:sz w:val="24"/>
        </w:rPr>
        <w:t>, 2022</w:t>
      </w:r>
      <w:r w:rsidR="00974A70">
        <w:rPr>
          <w:b/>
          <w:noProof/>
          <w:sz w:val="24"/>
        </w:rPr>
        <w:t>; Elbonia</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9F00AF">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E43F13">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3AA6D00A"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 xml:space="preserve">Lenovo, </w:t>
      </w:r>
      <w:r w:rsidR="009F00AF">
        <w:rPr>
          <w:rFonts w:ascii="Arial" w:hAnsi="Arial" w:cs="Arial"/>
          <w:b/>
        </w:rPr>
        <w:t>ZTE, Broadcom, Ericsson, LGE, Nokia, Nokia Shanghai Bell, Charter Communications, Apple</w:t>
      </w:r>
      <w:r w:rsidR="004137D3" w:rsidRPr="004B0AAA">
        <w:rPr>
          <w:rFonts w:ascii="Arial" w:hAnsi="Arial" w:cs="Arial"/>
          <w:b/>
        </w:rPr>
        <w:t xml:space="preserve">, </w:t>
      </w:r>
      <w:proofErr w:type="spellStart"/>
      <w:r w:rsidR="004137D3" w:rsidRPr="004B0AAA">
        <w:rPr>
          <w:rFonts w:ascii="Arial" w:hAnsi="Arial" w:cs="Arial"/>
          <w:b/>
        </w:rPr>
        <w:t>CableLabs</w:t>
      </w:r>
      <w:proofErr w:type="spellEnd"/>
    </w:p>
    <w:p w14:paraId="0F18C97F" w14:textId="2A47061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E43F13">
        <w:rPr>
          <w:rFonts w:ascii="Arial" w:hAnsi="Arial" w:cs="Arial"/>
          <w:b/>
        </w:rPr>
        <w:t>Update of s</w:t>
      </w:r>
      <w:r w:rsidR="00E43F13" w:rsidRPr="00E43F13">
        <w:rPr>
          <w:rFonts w:ascii="Arial" w:hAnsi="Arial" w:cs="Arial"/>
          <w:b/>
        </w:rPr>
        <w:t>olution #2.2: 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63CC1BB"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7AA3468E"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2E2E3A">
        <w:rPr>
          <w:rFonts w:ascii="Arial" w:hAnsi="Arial" w:cs="Arial"/>
          <w:b/>
        </w:rPr>
        <w:t>ATSSS</w:t>
      </w:r>
      <w:r w:rsidR="00CA0C1D" w:rsidRPr="00CA0C1D">
        <w:rPr>
          <w:rFonts w:ascii="Arial" w:hAnsi="Arial" w:cs="Arial"/>
          <w:b/>
        </w:rPr>
        <w:t>_Ph</w:t>
      </w:r>
      <w:r w:rsidR="002E2E3A">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0D31C679" w:rsidR="0073440A" w:rsidRDefault="0073440A" w:rsidP="0073440A">
      <w:pPr>
        <w:pStyle w:val="Heading1"/>
      </w:pPr>
      <w:r>
        <w:t>Proposal</w:t>
      </w:r>
    </w:p>
    <w:p w14:paraId="440390AF" w14:textId="764208CB" w:rsidR="00925A68" w:rsidRDefault="00583AB1" w:rsidP="001564A1">
      <w:bookmarkStart w:id="0" w:name="_Hlk513714389"/>
      <w:r>
        <w:t>The following changes are made to the MPQUIC steering functionality defined in solution #2.2</w:t>
      </w:r>
      <w:r w:rsidR="00925A68">
        <w:t>:</w:t>
      </w:r>
    </w:p>
    <w:p w14:paraId="43C74F40" w14:textId="6207BEA8" w:rsidR="00925A68" w:rsidRDefault="00925A68" w:rsidP="00925A68">
      <w:pPr>
        <w:pStyle w:val="B1"/>
        <w:numPr>
          <w:ilvl w:val="0"/>
          <w:numId w:val="47"/>
        </w:numPr>
      </w:pPr>
      <w:r>
        <w:t>When a QUIC connection is established between the UE and UPF a new QUIC transport parameter is used to indicate the QoS flow associated with this QUIC connection. This new QUIC transport parameter will be defined by 3GPP.</w:t>
      </w:r>
    </w:p>
    <w:p w14:paraId="5E2A1CE7" w14:textId="781B57A5" w:rsidR="00E920BA" w:rsidRDefault="00E920BA" w:rsidP="00925A68">
      <w:pPr>
        <w:pStyle w:val="B1"/>
        <w:numPr>
          <w:ilvl w:val="0"/>
          <w:numId w:val="47"/>
        </w:numPr>
      </w:pPr>
      <w:r>
        <w:t>Each ATSSS rule / N4 rule for multiaccess</w:t>
      </w:r>
      <w:r w:rsidR="00C93EF1">
        <w:t>,</w:t>
      </w:r>
      <w:r>
        <w:t xml:space="preserve"> </w:t>
      </w:r>
      <w:r w:rsidR="00C93EF1" w:rsidRPr="00C93EF1">
        <w:t xml:space="preserve">which indicates that the MPQUIC steering functionality should be applied for the matching traffic, </w:t>
      </w:r>
      <w:r w:rsidR="00583AB1" w:rsidRPr="00C93EF1">
        <w:t>also indicates</w:t>
      </w:r>
      <w:r w:rsidR="00C93EF1" w:rsidRPr="00C93EF1">
        <w:t xml:space="preserve"> the transport mode </w:t>
      </w:r>
      <w:r w:rsidR="00C93EF1">
        <w:t>(</w:t>
      </w:r>
      <w:r w:rsidR="00583AB1">
        <w:t xml:space="preserve">e.g., </w:t>
      </w:r>
      <w:r w:rsidR="007C5FC5">
        <w:t xml:space="preserve">a </w:t>
      </w:r>
      <w:r w:rsidR="00C93EF1" w:rsidRPr="00C93EF1">
        <w:t xml:space="preserve">datagram mode or </w:t>
      </w:r>
      <w:r w:rsidR="007C5FC5">
        <w:t xml:space="preserve">the </w:t>
      </w:r>
      <w:r w:rsidR="00C93EF1" w:rsidRPr="00C93EF1">
        <w:t>stream mode</w:t>
      </w:r>
      <w:r w:rsidR="00C93EF1">
        <w:t xml:space="preserve">) </w:t>
      </w:r>
      <w:r w:rsidR="00C93EF1" w:rsidRPr="00C93EF1">
        <w:t>that should be applied for this traffic.</w:t>
      </w:r>
    </w:p>
    <w:p w14:paraId="08734728" w14:textId="6DB20407" w:rsidR="00583AB1" w:rsidRDefault="00583AB1" w:rsidP="00925A68">
      <w:pPr>
        <w:pStyle w:val="B1"/>
        <w:numPr>
          <w:ilvl w:val="0"/>
          <w:numId w:val="47"/>
        </w:numPr>
      </w:pPr>
      <w:r>
        <w:t xml:space="preserve">The </w:t>
      </w:r>
      <w:r w:rsidRPr="00583AB1">
        <w:t>Figure 6.11.3-1</w:t>
      </w:r>
      <w:r>
        <w:t xml:space="preserve"> "</w:t>
      </w:r>
      <w:r w:rsidRPr="00583AB1">
        <w:t>Procedure for enabling data traffic using the MPQUIC steering functionality</w:t>
      </w:r>
      <w:r>
        <w:t xml:space="preserve">" is updated to align with the latest version of </w:t>
      </w:r>
      <w:r w:rsidRPr="00583AB1">
        <w:t>draft-</w:t>
      </w:r>
      <w:proofErr w:type="spellStart"/>
      <w:r w:rsidRPr="00583AB1">
        <w:t>ietf</w:t>
      </w:r>
      <w:proofErr w:type="spellEnd"/>
      <w:r w:rsidRPr="00583AB1">
        <w:t>-masque-connect-</w:t>
      </w:r>
      <w:proofErr w:type="spellStart"/>
      <w:r w:rsidRPr="00583AB1">
        <w:t>udp</w:t>
      </w:r>
      <w:proofErr w:type="spellEnd"/>
      <w:r>
        <w:t>.</w:t>
      </w:r>
    </w:p>
    <w:p w14:paraId="581DB854" w14:textId="10D33A5B" w:rsidR="007F5C53" w:rsidRDefault="00415C1B" w:rsidP="00925A68">
      <w:pPr>
        <w:pStyle w:val="B1"/>
        <w:numPr>
          <w:ilvl w:val="0"/>
          <w:numId w:val="47"/>
        </w:numPr>
      </w:pPr>
      <w:r>
        <w:t>For t</w:t>
      </w:r>
      <w:r w:rsidR="007F5C53">
        <w:t xml:space="preserve">he datagram </w:t>
      </w:r>
      <w:r w:rsidR="00583AB1">
        <w:t xml:space="preserve">transport </w:t>
      </w:r>
      <w:r w:rsidR="007F5C53">
        <w:t>mode (i.e., when QUIC DATAGRAM frames</w:t>
      </w:r>
      <w:r w:rsidR="000346C3">
        <w:t xml:space="preserve"> are used to transport the UDP data</w:t>
      </w:r>
      <w:r w:rsidR="007F5C53">
        <w:t>)</w:t>
      </w:r>
      <w:r w:rsidR="00583AB1">
        <w:t xml:space="preserve">, </w:t>
      </w:r>
      <w:r w:rsidR="0013652E">
        <w:t>the following two sub-modes are considered:</w:t>
      </w:r>
    </w:p>
    <w:p w14:paraId="7D3AD53E" w14:textId="17BE8E5C" w:rsidR="007F5C53" w:rsidRDefault="00415C1B" w:rsidP="007F5C53">
      <w:pPr>
        <w:pStyle w:val="B2"/>
        <w:numPr>
          <w:ilvl w:val="0"/>
          <w:numId w:val="48"/>
        </w:numPr>
      </w:pPr>
      <w:r>
        <w:t>Datagram mode</w:t>
      </w:r>
      <w:r w:rsidR="00E73ED2" w:rsidRPr="00E73ED2">
        <w:t xml:space="preserv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r w:rsidR="007F5C53">
        <w:t xml:space="preserve"> </w:t>
      </w:r>
    </w:p>
    <w:p w14:paraId="74FA85EE" w14:textId="127262FE" w:rsidR="007F5C53" w:rsidRDefault="00415C1B" w:rsidP="007F5C53">
      <w:pPr>
        <w:pStyle w:val="B2"/>
        <w:numPr>
          <w:ilvl w:val="0"/>
          <w:numId w:val="48"/>
        </w:numPr>
      </w:pPr>
      <w:r>
        <w:t>Datagram mode</w:t>
      </w:r>
      <w:r w:rsidR="00E73ED2" w:rsidRPr="00E73ED2">
        <w:t xml:space="preserv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can be acceptable.</w:t>
      </w:r>
    </w:p>
    <w:p w14:paraId="7CC02EB6" w14:textId="134774F1" w:rsidR="00E73ED2" w:rsidRDefault="00E73ED2" w:rsidP="00E73ED2">
      <w:pPr>
        <w:pStyle w:val="B2"/>
        <w:ind w:left="567" w:firstLine="0"/>
      </w:pPr>
      <w:r>
        <w:t xml:space="preserve">In both </w:t>
      </w:r>
      <w:r w:rsidR="0013652E">
        <w:t>datagram modes</w:t>
      </w:r>
      <w:r>
        <w:t>, every UDP data is encapsulated within an HTTP DATAGRAM, which if further encapsulated within an QUIC DATAGRAM frame [9]. The payload of the HTTP DATAGRAM is composed of a Context ID and a Payload (as defined in draft-</w:t>
      </w:r>
      <w:proofErr w:type="spellStart"/>
      <w:r>
        <w:t>ietf</w:t>
      </w:r>
      <w:proofErr w:type="spellEnd"/>
      <w:r>
        <w:t>-masque-connect-</w:t>
      </w:r>
      <w:proofErr w:type="spellStart"/>
      <w:r>
        <w:t>udp</w:t>
      </w:r>
      <w:proofErr w:type="spellEnd"/>
      <w:r>
        <w:t xml:space="preserve"> [27]): HTTP DATAGRAM payload = {Context ID (i), Payload (..)}</w:t>
      </w:r>
    </w:p>
    <w:p w14:paraId="7B9C06A6" w14:textId="40DDDDF7" w:rsidR="00A577B2" w:rsidRDefault="00E73ED2" w:rsidP="00E73ED2">
      <w:pPr>
        <w:pStyle w:val="B2"/>
        <w:ind w:left="567" w:firstLine="0"/>
      </w:pPr>
      <w:r>
        <w:t xml:space="preserve">The </w:t>
      </w:r>
      <w:r w:rsidR="0013652E">
        <w:t>Datagram mode</w:t>
      </w:r>
      <w:r>
        <w:t xml:space="preserve"> 1 and </w:t>
      </w:r>
      <w:r w:rsidR="0013652E">
        <w:t xml:space="preserve">Datagram mode </w:t>
      </w:r>
      <w:r>
        <w:t xml:space="preserve">2 use two different (and pre-defined in 3GPP) Context IDs, e.g., Context ID=0 and Context ID=1, respectively. With Context ID=0, the Payload contains the UDP data, whereas, with Context ID=1, the Payload contains a sequence number </w:t>
      </w:r>
      <w:r w:rsidR="00583AB1">
        <w:t xml:space="preserve">followed by </w:t>
      </w:r>
      <w:r>
        <w:t xml:space="preserve">the UDP data. The format of QUIC DATAGRAMs used in </w:t>
      </w:r>
      <w:r w:rsidR="0013652E">
        <w:t xml:space="preserve">Datagram mode </w:t>
      </w:r>
      <w:r>
        <w:t xml:space="preserve">1 and </w:t>
      </w:r>
      <w:r w:rsidR="0013652E">
        <w:t xml:space="preserve">Datagram mode </w:t>
      </w:r>
      <w:r>
        <w:t>2 is shown below.</w:t>
      </w:r>
    </w:p>
    <w:tbl>
      <w:tblPr>
        <w:tblStyle w:val="TableGrid"/>
        <w:tblW w:w="0" w:type="auto"/>
        <w:tblInd w:w="567" w:type="dxa"/>
        <w:tblLook w:val="04A0" w:firstRow="1" w:lastRow="0" w:firstColumn="1" w:lastColumn="0" w:noHBand="0" w:noVBand="1"/>
      </w:tblPr>
      <w:tblGrid>
        <w:gridCol w:w="1691"/>
        <w:gridCol w:w="7370"/>
      </w:tblGrid>
      <w:tr w:rsidR="00081A48" w14:paraId="334C9145" w14:textId="77777777" w:rsidTr="00081A48">
        <w:tc>
          <w:tcPr>
            <w:tcW w:w="2263" w:type="dxa"/>
          </w:tcPr>
          <w:p w14:paraId="6C0906AD" w14:textId="78305F59" w:rsidR="00100FC1" w:rsidRDefault="0013652E" w:rsidP="00667F40">
            <w:pPr>
              <w:pStyle w:val="B2"/>
              <w:ind w:left="0" w:firstLine="0"/>
            </w:pPr>
            <w:r>
              <w:t xml:space="preserve">Datagram mode </w:t>
            </w:r>
            <w:r w:rsidR="00100FC1">
              <w:t>1</w:t>
            </w:r>
          </w:p>
        </w:tc>
        <w:tc>
          <w:tcPr>
            <w:tcW w:w="7365" w:type="dxa"/>
          </w:tcPr>
          <w:p w14:paraId="315209BE" w14:textId="78D17A61" w:rsidR="00100FC1" w:rsidRDefault="00081A48" w:rsidP="00667F40">
            <w:pPr>
              <w:pStyle w:val="B2"/>
              <w:ind w:left="0" w:firstLine="0"/>
            </w:pPr>
            <w:r>
              <w:rPr>
                <w:noProof/>
              </w:rPr>
              <w:drawing>
                <wp:inline distT="0" distB="0" distL="0" distR="0" wp14:anchorId="1750D2FA" wp14:editId="27F3057D">
                  <wp:extent cx="4543162" cy="6361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p>
        </w:tc>
      </w:tr>
      <w:tr w:rsidR="00081A48" w14:paraId="123C4914" w14:textId="77777777" w:rsidTr="00081A48">
        <w:tc>
          <w:tcPr>
            <w:tcW w:w="2263" w:type="dxa"/>
          </w:tcPr>
          <w:p w14:paraId="1B6DD657" w14:textId="08382D99" w:rsidR="00100FC1" w:rsidRDefault="0013652E" w:rsidP="00667F40">
            <w:pPr>
              <w:pStyle w:val="B2"/>
              <w:ind w:left="0" w:firstLine="0"/>
            </w:pPr>
            <w:r>
              <w:lastRenderedPageBreak/>
              <w:t xml:space="preserve">Datagram mode </w:t>
            </w:r>
            <w:r w:rsidR="00100FC1">
              <w:t>2</w:t>
            </w:r>
          </w:p>
        </w:tc>
        <w:tc>
          <w:tcPr>
            <w:tcW w:w="7365" w:type="dxa"/>
          </w:tcPr>
          <w:p w14:paraId="5FC48C03" w14:textId="58DC0A93" w:rsidR="00100FC1" w:rsidRDefault="00081A48" w:rsidP="00667F40">
            <w:pPr>
              <w:pStyle w:val="B2"/>
              <w:ind w:left="0" w:firstLine="0"/>
            </w:pPr>
            <w:r>
              <w:rPr>
                <w:noProof/>
              </w:rPr>
              <w:drawing>
                <wp:inline distT="0" distB="0" distL="0" distR="0" wp14:anchorId="0C8E8472" wp14:editId="5175AE8C">
                  <wp:extent cx="4241652" cy="656372"/>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p>
        </w:tc>
      </w:tr>
    </w:tbl>
    <w:p w14:paraId="482DFEE1" w14:textId="77777777" w:rsidR="00FB2BB2" w:rsidRDefault="00FB2BB2" w:rsidP="004B5EDA">
      <w:pPr>
        <w:pStyle w:val="EditorsNote"/>
      </w:pPr>
    </w:p>
    <w:p w14:paraId="2D202F59" w14:textId="5CE7121A" w:rsidR="00100FC1" w:rsidRPr="004B5EDA" w:rsidRDefault="00946751" w:rsidP="004B5EDA">
      <w:pPr>
        <w:pStyle w:val="EditorsNote"/>
      </w:pPr>
      <w:r w:rsidRPr="00946751">
        <w:t>Editor’s note: It is FFS whether the MPQUIC steering functionality uses the Datagram mode 1 (with sequence numbers) or the Stream mode for data re-ordering. The advantage of Datagram mode 1 versus the Stream mode is that it provides unreliable transmission without ACKs, which can be more efficient for UDP data over the reliable transmission provided by the Stream mode.</w:t>
      </w:r>
    </w:p>
    <w:p w14:paraId="7372AFC1" w14:textId="684326FB" w:rsidR="00000AD9" w:rsidRDefault="000C06A7" w:rsidP="001564A1">
      <w:r w:rsidRPr="003B1DEA">
        <w:t xml:space="preserve">It is proposed to </w:t>
      </w:r>
      <w:r w:rsidR="001564A1">
        <w:t xml:space="preserve">add </w:t>
      </w:r>
      <w:r w:rsidR="00C3052A">
        <w:t>the following</w:t>
      </w:r>
      <w:r w:rsidR="001564A1">
        <w:t xml:space="preserve"> </w:t>
      </w:r>
      <w:r w:rsidR="00C204A4">
        <w:t>changes in S</w:t>
      </w:r>
      <w:r w:rsidR="00783238">
        <w:t xml:space="preserve">olution </w:t>
      </w:r>
      <w:r w:rsidR="00C204A4">
        <w:t xml:space="preserve">#2.2 of </w:t>
      </w:r>
      <w:r w:rsidR="00974A70" w:rsidRPr="003B1DEA">
        <w:t>TR 23.</w:t>
      </w:r>
      <w:r w:rsidR="002E2E3A" w:rsidRPr="003B1DEA">
        <w:t>700-53</w:t>
      </w:r>
      <w:r w:rsidR="00C3052A">
        <w:t>.</w:t>
      </w:r>
    </w:p>
    <w:p w14:paraId="61914E1B" w14:textId="150FB7B8" w:rsidR="007C1E64" w:rsidRDefault="007C1E64" w:rsidP="001564A1"/>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r w:rsidRPr="006F5F51">
        <w:rPr>
          <w:color w:val="FF0000"/>
          <w:sz w:val="24"/>
          <w:szCs w:val="24"/>
        </w:rPr>
        <w:t>Start of Changes</w:t>
      </w:r>
    </w:p>
    <w:p w14:paraId="1E0E9CF0" w14:textId="77777777" w:rsidR="00760ED8" w:rsidRPr="007542E0" w:rsidRDefault="00760ED8" w:rsidP="00760ED8">
      <w:pPr>
        <w:pStyle w:val="Heading2"/>
      </w:pPr>
      <w:bookmarkStart w:id="1" w:name="_Toc100745563"/>
      <w:bookmarkStart w:id="2" w:name="_Toc101168820"/>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1"/>
      <w:bookmarkEnd w:id="2"/>
    </w:p>
    <w:p w14:paraId="31A7704A" w14:textId="77777777" w:rsidR="00760ED8" w:rsidRDefault="00760ED8" w:rsidP="00760ED8">
      <w:pPr>
        <w:pStyle w:val="Heading3"/>
      </w:pPr>
      <w:bookmarkStart w:id="3" w:name="_Toc100745564"/>
      <w:bookmarkStart w:id="4" w:name="_Toc101168821"/>
      <w:r w:rsidRPr="007542E0">
        <w:t>6.</w:t>
      </w:r>
      <w:r>
        <w:t>11</w:t>
      </w:r>
      <w:r w:rsidRPr="007542E0">
        <w:t>.1</w:t>
      </w:r>
      <w:r w:rsidRPr="007542E0">
        <w:rPr>
          <w:rFonts w:hint="eastAsia"/>
        </w:rPr>
        <w:tab/>
      </w:r>
      <w:r w:rsidRPr="007542E0">
        <w:t>Introduction</w:t>
      </w:r>
      <w:bookmarkEnd w:id="3"/>
      <w:bookmarkEnd w:id="4"/>
    </w:p>
    <w:p w14:paraId="7F8B9D32" w14:textId="77777777" w:rsidR="00760ED8" w:rsidRDefault="00760ED8" w:rsidP="00760ED8">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A1A90F5" w14:textId="77777777" w:rsidR="00760ED8" w:rsidRDefault="00760ED8" w:rsidP="00760ED8">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A426F23" w14:textId="3171F3DB" w:rsidR="00DD3BD5" w:rsidRDefault="00760ED8" w:rsidP="00760ED8">
      <w:pPr>
        <w:rPr>
          <w:ins w:id="5" w:author="Apostolis" w:date="2022-05-06T16:49:00Z"/>
          <w:rFonts w:eastAsia="SimSun"/>
        </w:rPr>
      </w:pPr>
      <w:r>
        <w:rPr>
          <w:rFonts w:eastAsia="SimSun"/>
        </w:rPr>
        <w:t xml:space="preserve">The solution supports </w:t>
      </w:r>
      <w:del w:id="6" w:author="Apostolis" w:date="2022-05-06T16:48:00Z">
        <w:r w:rsidDel="00DD3BD5">
          <w:rPr>
            <w:rFonts w:eastAsia="SimSun"/>
          </w:rPr>
          <w:delText xml:space="preserve">two </w:delText>
        </w:r>
      </w:del>
      <w:ins w:id="7" w:author="Apostolis" w:date="2022-05-06T16:48:00Z">
        <w:r w:rsidR="00DD3BD5">
          <w:rPr>
            <w:rFonts w:eastAsia="SimSun"/>
          </w:rPr>
          <w:t xml:space="preserve">the following </w:t>
        </w:r>
      </w:ins>
      <w:r>
        <w:rPr>
          <w:rFonts w:eastAsia="SimSun"/>
        </w:rPr>
        <w:t>modes for transmitting a UDP flow</w:t>
      </w:r>
      <w:ins w:id="8" w:author="Apostolis" w:date="2022-05-06T16:48:00Z">
        <w:r w:rsidR="00DD3BD5">
          <w:rPr>
            <w:rFonts w:eastAsia="SimSun"/>
          </w:rPr>
          <w:t xml:space="preserve"> (see further details in clause </w:t>
        </w:r>
      </w:ins>
      <w:ins w:id="9" w:author="Apostolis" w:date="2022-05-06T16:49:00Z">
        <w:r w:rsidR="00DD3BD5">
          <w:rPr>
            <w:rFonts w:eastAsia="SimSun"/>
          </w:rPr>
          <w:t>6.11.3, step 5)</w:t>
        </w:r>
      </w:ins>
      <w:r>
        <w:rPr>
          <w:rFonts w:eastAsia="SimSun"/>
        </w:rPr>
        <w:t xml:space="preserve">: </w:t>
      </w:r>
      <w:del w:id="10" w:author="Apostolis" w:date="2022-05-06T16:48:00Z">
        <w:r w:rsidDel="00DD3BD5">
          <w:rPr>
            <w:rFonts w:eastAsia="SimSun"/>
          </w:rPr>
          <w:delText xml:space="preserve">a datagram transport mode or a stream transport mode. </w:delText>
        </w:r>
      </w:del>
    </w:p>
    <w:p w14:paraId="1C412F63" w14:textId="2A2CA794" w:rsidR="00DD3BD5" w:rsidRDefault="00DD3BD5" w:rsidP="00DD3BD5">
      <w:pPr>
        <w:pStyle w:val="B1"/>
        <w:rPr>
          <w:ins w:id="11" w:author="Apostolis" w:date="2022-05-06T16:49:00Z"/>
          <w:rFonts w:eastAsia="SimSun"/>
        </w:rPr>
      </w:pPr>
      <w:ins w:id="12" w:author="Apostolis" w:date="2022-05-06T16:49:00Z">
        <w:r>
          <w:rPr>
            <w:rFonts w:eastAsia="SimSun"/>
          </w:rPr>
          <w:t>-</w:t>
        </w:r>
        <w:r>
          <w:rPr>
            <w:rFonts w:eastAsia="SimSun"/>
          </w:rPr>
          <w:tab/>
          <w:t>Datagram mode 1:</w:t>
        </w:r>
      </w:ins>
      <w:ins w:id="13" w:author="Apostolis" w:date="2022-05-06T16:51:00Z">
        <w:r>
          <w:rPr>
            <w:rFonts w:eastAsia="SimSun"/>
          </w:rPr>
          <w:t xml:space="preserve"> This mode </w:t>
        </w:r>
      </w:ins>
      <w:ins w:id="14" w:author="Apostolis" w:date="2022-05-06T16:53:00Z">
        <w:r>
          <w:rPr>
            <w:rFonts w:eastAsia="SimSun"/>
          </w:rPr>
          <w:t>encapsulate</w:t>
        </w:r>
      </w:ins>
      <w:ins w:id="15" w:author="Apostolis" w:date="2022-05-06T16:54:00Z">
        <w:r>
          <w:rPr>
            <w:rFonts w:eastAsia="SimSun"/>
          </w:rPr>
          <w:t>s</w:t>
        </w:r>
      </w:ins>
      <w:ins w:id="16" w:author="Apostolis" w:date="2022-05-06T16:53:00Z">
        <w:r>
          <w:rPr>
            <w:rFonts w:eastAsia="SimSun"/>
          </w:rPr>
          <w:t xml:space="preserve"> the UDP data into QUIC DATAGRAM frames. It </w:t>
        </w:r>
      </w:ins>
      <w:ins w:id="17" w:author="Apostolis" w:date="2022-05-06T16:51:00Z">
        <w:r>
          <w:rPr>
            <w:rFonts w:eastAsia="SimSun"/>
          </w:rPr>
          <w:t>provides unreliable transport and adds sequence numbers to the transmitted UDP data, so that the received UDP data can be re-ord</w:t>
        </w:r>
      </w:ins>
      <w:ins w:id="18" w:author="Apostolis" w:date="2022-05-06T16:52:00Z">
        <w:r>
          <w:rPr>
            <w:rFonts w:eastAsia="SimSun"/>
          </w:rPr>
          <w:t>ered</w:t>
        </w:r>
      </w:ins>
      <w:ins w:id="19" w:author="Apostolis" w:date="2022-05-06T17:09:00Z">
        <w:r w:rsidR="006065CC">
          <w:rPr>
            <w:rFonts w:eastAsia="SimSun"/>
          </w:rPr>
          <w:t>,</w:t>
        </w:r>
      </w:ins>
      <w:ins w:id="20" w:author="Apostolis" w:date="2022-05-06T16:52:00Z">
        <w:r>
          <w:rPr>
            <w:rFonts w:eastAsia="SimSun"/>
          </w:rPr>
          <w:t xml:space="preserve"> and </w:t>
        </w:r>
      </w:ins>
      <w:ins w:id="21" w:author="Apostolis" w:date="2022-05-06T17:02:00Z">
        <w:r w:rsidR="00430FF2">
          <w:rPr>
            <w:rFonts w:eastAsia="SimSun"/>
          </w:rPr>
          <w:t xml:space="preserve">the </w:t>
        </w:r>
      </w:ins>
      <w:ins w:id="22" w:author="Apostolis" w:date="2022-05-06T16:52:00Z">
        <w:r>
          <w:rPr>
            <w:rFonts w:eastAsia="SimSun"/>
          </w:rPr>
          <w:t>duplicated UDP data can be removed.</w:t>
        </w:r>
      </w:ins>
    </w:p>
    <w:p w14:paraId="4C19D80E" w14:textId="6B5B4500" w:rsidR="00DD3BD5" w:rsidRDefault="00DD3BD5" w:rsidP="00DD3BD5">
      <w:pPr>
        <w:pStyle w:val="B1"/>
        <w:rPr>
          <w:ins w:id="23" w:author="Apostolis" w:date="2022-05-06T16:50:00Z"/>
          <w:rFonts w:eastAsia="SimSun"/>
        </w:rPr>
      </w:pPr>
      <w:ins w:id="24" w:author="Apostolis" w:date="2022-05-06T16:49:00Z">
        <w:r>
          <w:rPr>
            <w:rFonts w:eastAsia="SimSun"/>
          </w:rPr>
          <w:t xml:space="preserve">- </w:t>
        </w:r>
        <w:r>
          <w:rPr>
            <w:rFonts w:eastAsia="SimSun"/>
          </w:rPr>
          <w:tab/>
          <w:t xml:space="preserve">Datagram mode 2: </w:t>
        </w:r>
      </w:ins>
      <w:del w:id="25" w:author="Apostolis" w:date="2022-05-06T16:50:00Z">
        <w:r w:rsidR="00760ED8" w:rsidDel="00DD3BD5">
          <w:rPr>
            <w:rFonts w:eastAsia="SimSun"/>
          </w:rPr>
          <w:delText xml:space="preserve">The datagram transport </w:delText>
        </w:r>
      </w:del>
      <w:ins w:id="26" w:author="Apostolis" w:date="2022-05-06T16:50:00Z">
        <w:r>
          <w:rPr>
            <w:rFonts w:eastAsia="SimSun"/>
          </w:rPr>
          <w:t xml:space="preserve">This </w:t>
        </w:r>
      </w:ins>
      <w:r w:rsidR="00760ED8">
        <w:rPr>
          <w:rFonts w:eastAsia="SimSun"/>
        </w:rPr>
        <w:t xml:space="preserve">mode </w:t>
      </w:r>
      <w:ins w:id="27" w:author="Apostolis" w:date="2022-05-06T16:54:00Z">
        <w:r>
          <w:rPr>
            <w:rFonts w:eastAsia="SimSun"/>
          </w:rPr>
          <w:t xml:space="preserve">encapsulates the UDP data into QUIC DATAGRAM frames. It </w:t>
        </w:r>
      </w:ins>
      <w:r w:rsidR="00760ED8">
        <w:rPr>
          <w:rFonts w:eastAsia="SimSun"/>
        </w:rPr>
        <w:t xml:space="preserve">provides unreliable transport </w:t>
      </w:r>
      <w:del w:id="28" w:author="Apostolis" w:date="2022-05-06T16:55:00Z">
        <w:r w:rsidR="00760ED8" w:rsidDel="00DD3BD5">
          <w:rPr>
            <w:rFonts w:eastAsia="SimSun"/>
          </w:rPr>
          <w:delText xml:space="preserve">and </w:delText>
        </w:r>
      </w:del>
      <w:ins w:id="29" w:author="Apostolis" w:date="2022-05-06T16:55:00Z">
        <w:r>
          <w:rPr>
            <w:rFonts w:eastAsia="SimSun"/>
          </w:rPr>
          <w:t>but does not add sequence number</w:t>
        </w:r>
      </w:ins>
      <w:ins w:id="30" w:author="Apostolis" w:date="2022-05-06T16:56:00Z">
        <w:r>
          <w:rPr>
            <w:rFonts w:eastAsia="SimSun"/>
          </w:rPr>
          <w:t>s</w:t>
        </w:r>
      </w:ins>
      <w:ins w:id="31" w:author="Apostolis" w:date="2022-05-06T16:55:00Z">
        <w:r>
          <w:rPr>
            <w:rFonts w:eastAsia="SimSun"/>
          </w:rPr>
          <w:t xml:space="preserve"> to the transmitted UDP data. Therefore, it </w:t>
        </w:r>
      </w:ins>
      <w:r w:rsidR="00760ED8">
        <w:rPr>
          <w:rFonts w:eastAsia="SimSun"/>
        </w:rPr>
        <w:t xml:space="preserve">may result in </w:t>
      </w:r>
      <w:ins w:id="32" w:author="Apostolis" w:date="2022-05-06T16:55:00Z">
        <w:r>
          <w:rPr>
            <w:rFonts w:eastAsia="SimSun"/>
          </w:rPr>
          <w:t xml:space="preserve">UDP </w:t>
        </w:r>
      </w:ins>
      <w:r w:rsidR="00760ED8">
        <w:rPr>
          <w:rFonts w:eastAsia="SimSun"/>
        </w:rPr>
        <w:t xml:space="preserve">data delivery with out-of-order packets and/or with duplicated packets. </w:t>
      </w:r>
    </w:p>
    <w:p w14:paraId="418D09DA" w14:textId="59E679A3" w:rsidR="00430FF2" w:rsidRDefault="00DD3BD5" w:rsidP="00DD3BD5">
      <w:pPr>
        <w:pStyle w:val="B1"/>
        <w:rPr>
          <w:ins w:id="33" w:author="Apostolis" w:date="2022-05-06T16:57:00Z"/>
          <w:rFonts w:eastAsia="SimSun"/>
        </w:rPr>
      </w:pPr>
      <w:ins w:id="34" w:author="Apostolis" w:date="2022-05-06T16:50:00Z">
        <w:r>
          <w:rPr>
            <w:rFonts w:eastAsia="SimSun"/>
          </w:rPr>
          <w:t>-</w:t>
        </w:r>
        <w:r>
          <w:rPr>
            <w:rFonts w:eastAsia="SimSun"/>
          </w:rPr>
          <w:tab/>
          <w:t xml:space="preserve">Stream mode: </w:t>
        </w:r>
      </w:ins>
      <w:del w:id="35" w:author="Apostolis" w:date="2022-05-06T16:50:00Z">
        <w:r w:rsidR="00760ED8" w:rsidDel="00DD3BD5">
          <w:rPr>
            <w:rFonts w:eastAsia="SimSun"/>
          </w:rPr>
          <w:delText xml:space="preserve">The stream transport </w:delText>
        </w:r>
      </w:del>
      <w:ins w:id="36" w:author="Apostolis" w:date="2022-05-06T16:50:00Z">
        <w:r>
          <w:rPr>
            <w:rFonts w:eastAsia="SimSun"/>
          </w:rPr>
          <w:t xml:space="preserve">This </w:t>
        </w:r>
      </w:ins>
      <w:r w:rsidR="00760ED8">
        <w:rPr>
          <w:rFonts w:eastAsia="SimSun"/>
        </w:rPr>
        <w:t xml:space="preserve">mode </w:t>
      </w:r>
      <w:ins w:id="37" w:author="Apostolis" w:date="2022-05-06T16:56:00Z">
        <w:r>
          <w:rPr>
            <w:rFonts w:eastAsia="SimSun"/>
          </w:rPr>
          <w:t xml:space="preserve">encapsulates the UDP data into QUIC STREAM frames. </w:t>
        </w:r>
      </w:ins>
      <w:ins w:id="38" w:author="Apostolis" w:date="2022-05-06T16:57:00Z">
        <w:r>
          <w:rPr>
            <w:rFonts w:eastAsia="SimSun"/>
          </w:rPr>
          <w:t xml:space="preserve">It </w:t>
        </w:r>
      </w:ins>
      <w:r w:rsidR="00760ED8">
        <w:rPr>
          <w:rFonts w:eastAsia="SimSun"/>
        </w:rPr>
        <w:t xml:space="preserve">provides reliable transport </w:t>
      </w:r>
      <w:ins w:id="39" w:author="Apostolis" w:date="2022-05-06T17:03:00Z">
        <w:r w:rsidR="00430FF2">
          <w:rPr>
            <w:rFonts w:eastAsia="SimSun"/>
          </w:rPr>
          <w:t xml:space="preserve">(based on the existing mechanisms supported by the QUIC protocol) </w:t>
        </w:r>
      </w:ins>
      <w:r w:rsidR="00760ED8">
        <w:rPr>
          <w:rFonts w:eastAsia="SimSun"/>
        </w:rPr>
        <w:t xml:space="preserve">and supports data delivery without out-of-order packets and without duplicated packets. </w:t>
      </w:r>
    </w:p>
    <w:p w14:paraId="5837E257" w14:textId="79D5377B" w:rsidR="00760ED8" w:rsidRDefault="00760ED8" w:rsidP="00430FF2">
      <w:pPr>
        <w:rPr>
          <w:ins w:id="40" w:author="Apostolis" w:date="2022-05-06T16:59:00Z"/>
          <w:rFonts w:eastAsia="SimSun"/>
        </w:rPr>
      </w:pPr>
      <w:r>
        <w:rPr>
          <w:rFonts w:eastAsia="SimSun"/>
        </w:rPr>
        <w:t xml:space="preserve">The </w:t>
      </w:r>
      <w:ins w:id="41" w:author="Apostolis" w:date="2022-05-06T16:58:00Z">
        <w:r w:rsidR="00430FF2">
          <w:rPr>
            <w:rFonts w:eastAsia="SimSun"/>
          </w:rPr>
          <w:t xml:space="preserve">Datagram mode 1 and the </w:t>
        </w:r>
      </w:ins>
      <w:del w:id="42" w:author="Apostolis" w:date="2022-05-06T16:58:00Z">
        <w:r w:rsidDel="00430FF2">
          <w:rPr>
            <w:rFonts w:eastAsia="SimSun"/>
          </w:rPr>
          <w:delText>s</w:delText>
        </w:r>
      </w:del>
      <w:ins w:id="43" w:author="Apostolis" w:date="2022-05-06T16:58:00Z">
        <w:r w:rsidR="00430FF2">
          <w:rPr>
            <w:rFonts w:eastAsia="SimSun"/>
          </w:rPr>
          <w:t>S</w:t>
        </w:r>
      </w:ins>
      <w:r>
        <w:rPr>
          <w:rFonts w:eastAsia="SimSun"/>
        </w:rPr>
        <w:t xml:space="preserve">tream </w:t>
      </w:r>
      <w:del w:id="44" w:author="Apostolis" w:date="2022-05-06T16:58:00Z">
        <w:r w:rsidDel="00430FF2">
          <w:rPr>
            <w:rFonts w:eastAsia="SimSun"/>
          </w:rPr>
          <w:delText xml:space="preserve">transport </w:delText>
        </w:r>
      </w:del>
      <w:r>
        <w:rPr>
          <w:rFonts w:eastAsia="SimSun"/>
        </w:rPr>
        <w:t xml:space="preserve">mode </w:t>
      </w:r>
      <w:del w:id="45" w:author="Apostolis" w:date="2022-05-06T16:58:00Z">
        <w:r w:rsidDel="00430FF2">
          <w:rPr>
            <w:rFonts w:eastAsia="SimSun"/>
          </w:rPr>
          <w:delText>is</w:delText>
        </w:r>
      </w:del>
      <w:r>
        <w:rPr>
          <w:rFonts w:eastAsia="SimSun"/>
        </w:rPr>
        <w:t xml:space="preserve"> </w:t>
      </w:r>
      <w:ins w:id="46" w:author="Apostolis" w:date="2022-05-06T16:58:00Z">
        <w:r w:rsidR="00430FF2">
          <w:rPr>
            <w:rFonts w:eastAsia="SimSun"/>
          </w:rPr>
          <w:t xml:space="preserve">are </w:t>
        </w:r>
      </w:ins>
      <w:r>
        <w:rPr>
          <w:rFonts w:eastAsia="SimSun"/>
        </w:rPr>
        <w:t>particularly useful for supporting per-packet splitting, i.e.</w:t>
      </w:r>
      <w:ins w:id="47" w:author="Apostolis" w:date="2022-05-06T16:47:00Z">
        <w:r w:rsidR="00DD3BD5">
          <w:rPr>
            <w:rFonts w:eastAsia="SimSun"/>
          </w:rPr>
          <w:t>,</w:t>
        </w:r>
      </w:ins>
      <w:r>
        <w:rPr>
          <w:rFonts w:eastAsia="SimSun"/>
        </w:rPr>
        <w:t xml:space="preserve"> when the packets of a UDP flow are split across multiple accesses and may be received out-of-order. </w:t>
      </w:r>
      <w:ins w:id="48" w:author="Apostolis" w:date="2022-05-06T17:00:00Z">
        <w:r w:rsidR="00430FF2">
          <w:rPr>
            <w:rFonts w:eastAsia="SimSun"/>
          </w:rPr>
          <w:t>The Datagram mode 2 is a simple transport mode which can be applied for application</w:t>
        </w:r>
      </w:ins>
      <w:ins w:id="49" w:author="Apostolis" w:date="2022-05-06T17:03:00Z">
        <w:r w:rsidR="00430FF2">
          <w:rPr>
            <w:rFonts w:eastAsia="SimSun"/>
          </w:rPr>
          <w:t>s</w:t>
        </w:r>
      </w:ins>
      <w:ins w:id="50" w:author="Apostolis" w:date="2022-05-06T17:00:00Z">
        <w:r w:rsidR="00430FF2">
          <w:rPr>
            <w:rFonts w:eastAsia="SimSun"/>
          </w:rPr>
          <w:t xml:space="preserve"> that can </w:t>
        </w:r>
      </w:ins>
      <w:ins w:id="51" w:author="Apostolis" w:date="2022-05-06T17:01:00Z">
        <w:r w:rsidR="00430FF2">
          <w:rPr>
            <w:rFonts w:eastAsia="SimSun"/>
          </w:rPr>
          <w:t xml:space="preserve">tolerate </w:t>
        </w:r>
      </w:ins>
      <w:ins w:id="52" w:author="Apostolis" w:date="2022-05-06T17:00:00Z">
        <w:r w:rsidR="00430FF2">
          <w:rPr>
            <w:rFonts w:eastAsia="SimSun"/>
          </w:rPr>
          <w:t xml:space="preserve">packet reordering </w:t>
        </w:r>
      </w:ins>
      <w:ins w:id="53" w:author="Apostolis" w:date="2022-05-06T17:01:00Z">
        <w:r w:rsidR="00430FF2">
          <w:rPr>
            <w:rFonts w:eastAsia="SimSun"/>
          </w:rPr>
          <w:t>or duplicated packets.</w:t>
        </w:r>
      </w:ins>
      <w:del w:id="54" w:author="Apostolis" w:date="2022-05-06T16:57:00Z">
        <w:r w:rsidDel="00430FF2">
          <w:rPr>
            <w:rFonts w:eastAsia="SimSun"/>
          </w:rPr>
          <w:delText>Further details are provided below.</w:delText>
        </w:r>
      </w:del>
    </w:p>
    <w:p w14:paraId="1433825E" w14:textId="4F999D5D" w:rsidR="00430FF2" w:rsidRPr="00430FF2" w:rsidRDefault="00430FF2">
      <w:pPr>
        <w:pStyle w:val="EditorsNote"/>
        <w:rPr>
          <w:rPrChange w:id="55" w:author="Apostolis" w:date="2022-05-06T16:59:00Z">
            <w:rPr>
              <w:rFonts w:eastAsia="SimSun"/>
            </w:rPr>
          </w:rPrChange>
        </w:rPr>
        <w:pPrChange w:id="56" w:author="Apostolis" w:date="2022-05-06T16:59:00Z">
          <w:pPr/>
        </w:pPrChange>
      </w:pPr>
      <w:ins w:id="57" w:author="Apostolis" w:date="2022-05-06T16:59:00Z">
        <w:r>
          <w:t xml:space="preserve">Editor’s note: </w:t>
        </w:r>
        <w:r w:rsidRPr="002269FE">
          <w:t xml:space="preserve">It is FFS whether the MPQUIC steering functionality </w:t>
        </w:r>
        <w:r>
          <w:t xml:space="preserve">uses the </w:t>
        </w:r>
        <w:r w:rsidRPr="002269FE">
          <w:t xml:space="preserve">Datagram mode 1 (with sequence numbers) </w:t>
        </w:r>
        <w:r>
          <w:t xml:space="preserve">or the Stream mode </w:t>
        </w:r>
        <w:r w:rsidRPr="002269FE">
          <w:t xml:space="preserve">for </w:t>
        </w:r>
        <w:r>
          <w:t xml:space="preserve">data </w:t>
        </w:r>
        <w:r w:rsidRPr="002269FE">
          <w:t>re-ordering.</w:t>
        </w:r>
        <w:r>
          <w:t xml:space="preserve"> The advantage of Datagram mode 1 versus the Stream mode is that it provides unreliable transmission without ACKs, which can be more efficient for UDP data over the reliable transmission provided by the Stream mode.</w:t>
        </w:r>
      </w:ins>
    </w:p>
    <w:p w14:paraId="72F30D8D" w14:textId="77777777" w:rsidR="00760ED8" w:rsidRDefault="00760ED8" w:rsidP="00760ED8">
      <w:pPr>
        <w:pStyle w:val="Heading3"/>
        <w:rPr>
          <w:rFonts w:eastAsia="SimSun"/>
        </w:rPr>
      </w:pPr>
      <w:bookmarkStart w:id="58" w:name="_Toc100745565"/>
      <w:bookmarkStart w:id="59" w:name="_Toc101168822"/>
      <w:r w:rsidRPr="007542E0">
        <w:rPr>
          <w:rFonts w:eastAsia="SimSun"/>
        </w:rPr>
        <w:t>6.</w:t>
      </w:r>
      <w:r>
        <w:rPr>
          <w:rFonts w:eastAsia="SimSun"/>
        </w:rPr>
        <w:t>11</w:t>
      </w:r>
      <w:r w:rsidRPr="007542E0">
        <w:rPr>
          <w:rFonts w:eastAsia="SimSun"/>
        </w:rPr>
        <w:t>.2</w:t>
      </w:r>
      <w:r w:rsidRPr="007542E0">
        <w:rPr>
          <w:rFonts w:eastAsia="SimSun"/>
        </w:rPr>
        <w:tab/>
        <w:t>High-level Description</w:t>
      </w:r>
      <w:bookmarkEnd w:id="58"/>
      <w:bookmarkEnd w:id="59"/>
    </w:p>
    <w:p w14:paraId="715BD447" w14:textId="77777777" w:rsidR="00760ED8" w:rsidRDefault="00760ED8" w:rsidP="00760ED8">
      <w:pPr>
        <w:rPr>
          <w:rFonts w:eastAsia="SimSun"/>
        </w:rPr>
      </w:pPr>
      <w:r>
        <w:rPr>
          <w:rFonts w:eastAsia="SimSun"/>
        </w:rPr>
        <w:t>The key principles of the solution are summarized below.</w:t>
      </w:r>
    </w:p>
    <w:p w14:paraId="4E9542C0" w14:textId="4F2E94B8" w:rsidR="007C157E" w:rsidRDefault="00760ED8" w:rsidP="00760ED8">
      <w:pPr>
        <w:pStyle w:val="B1"/>
        <w:rPr>
          <w:rFonts w:eastAsia="SimSun"/>
        </w:rPr>
      </w:pPr>
      <w:r>
        <w:rPr>
          <w:rFonts w:eastAsia="SimSun"/>
        </w:rPr>
        <w:lastRenderedPageBreak/>
        <w:t>-</w:t>
      </w:r>
      <w:r>
        <w:rPr>
          <w:rFonts w:eastAsia="SimSun"/>
        </w:rPr>
        <w:tab/>
        <w:t>After the MA PDU Session establishment, the UE creates one or more multipath QUIC connections with the UPF. Each multipath QUIC connection is associated with a QoS flow, i.e.</w:t>
      </w:r>
      <w:ins w:id="60" w:author="Apostolis" w:date="2022-05-05T10:32:00Z">
        <w:r w:rsidR="007C157E">
          <w:rPr>
            <w:rFonts w:eastAsia="SimSun"/>
          </w:rPr>
          <w:t>,</w:t>
        </w:r>
      </w:ins>
      <w:r>
        <w:rPr>
          <w:rFonts w:eastAsia="SimSun"/>
        </w:rPr>
        <w:t xml:space="preserve"> it carries the traffic mapped to a QoS flow.</w:t>
      </w:r>
    </w:p>
    <w:p w14:paraId="6AEBA3F2" w14:textId="5F1BF510" w:rsidR="00760ED8" w:rsidRDefault="00760ED8" w:rsidP="00760ED8">
      <w:pPr>
        <w:pStyle w:val="B1"/>
        <w:rPr>
          <w:rFonts w:eastAsia="SimSun"/>
        </w:rPr>
      </w:pPr>
      <w:r>
        <w:rPr>
          <w:rFonts w:eastAsia="SimSun"/>
        </w:rPr>
        <w:t>-</w:t>
      </w:r>
      <w:r>
        <w:rPr>
          <w:rFonts w:eastAsia="SimSun"/>
        </w:rPr>
        <w:tab/>
        <w:t xml:space="preserve">The UE operates as a </w:t>
      </w:r>
      <w:bookmarkStart w:id="61" w:name="_Hlk99468116"/>
      <w:r>
        <w:rPr>
          <w:rFonts w:eastAsia="SimSun"/>
        </w:rPr>
        <w:t>connect-</w:t>
      </w:r>
      <w:proofErr w:type="spellStart"/>
      <w:r>
        <w:rPr>
          <w:rFonts w:eastAsia="SimSun"/>
        </w:rPr>
        <w:t>udp</w:t>
      </w:r>
      <w:bookmarkEnd w:id="61"/>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[27]. Therefore, the UE supports an HTTP/3 client and the UPF supports an HTTP/3 proxy, both of them operating over QUIC.</w:t>
      </w:r>
    </w:p>
    <w:p w14:paraId="6CFD7A5D" w14:textId="77777777" w:rsidR="00760ED8" w:rsidRDefault="00760ED8" w:rsidP="00760ED8">
      <w:pPr>
        <w:pStyle w:val="B1"/>
        <w:rPr>
          <w:rFonts w:eastAsia="SimSun"/>
        </w:rPr>
      </w:pPr>
      <w:r>
        <w:rPr>
          <w:rFonts w:eastAsia="SimSun"/>
        </w:rPr>
        <w:t>-</w:t>
      </w:r>
      <w:r>
        <w:rPr>
          <w:rFonts w:eastAsia="SimSun"/>
        </w:rPr>
        <w:tab/>
      </w:r>
      <w:bookmarkStart w:id="62" w:name="_Hlk100305925"/>
      <w:r>
        <w:rPr>
          <w:rFonts w:eastAsia="SimSun"/>
        </w:rPr>
        <w:t>When the UE wants to transmit the first uplink packet of a new UDP flow, the UE:</w:t>
      </w:r>
      <w:bookmarkEnd w:id="62"/>
    </w:p>
    <w:p w14:paraId="534C40F0" w14:textId="77777777" w:rsidR="00760ED8" w:rsidRDefault="00760ED8" w:rsidP="00760ED8">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2F641A78" w14:textId="77777777" w:rsidR="00760ED8" w:rsidRDefault="00760ED8" w:rsidP="00760ED8">
      <w:pPr>
        <w:pStyle w:val="B2"/>
        <w:rPr>
          <w:rFonts w:eastAsia="SimSun"/>
        </w:rPr>
      </w:pPr>
      <w:r>
        <w:rPr>
          <w:rFonts w:eastAsia="SimSun"/>
        </w:rPr>
        <w:t>-</w:t>
      </w:r>
      <w:r>
        <w:rPr>
          <w:rFonts w:eastAsia="SimSun"/>
        </w:rPr>
        <w:tab/>
        <w:t xml:space="preserve">Creates a new </w:t>
      </w:r>
      <w:bookmarkStart w:id="63" w:name="_Hlk99468195"/>
      <w:r>
        <w:rPr>
          <w:rFonts w:eastAsia="SimSun"/>
        </w:rPr>
        <w:t>bidirectional QUIC stream on the selected QUIC connection</w:t>
      </w:r>
      <w:bookmarkEnd w:id="63"/>
      <w:r>
        <w:rPr>
          <w:rFonts w:eastAsia="SimSun"/>
        </w:rPr>
        <w:t>;</w:t>
      </w:r>
    </w:p>
    <w:p w14:paraId="2E583AEC" w14:textId="119F57FF" w:rsidR="00760ED8" w:rsidRDefault="00760ED8" w:rsidP="00760ED8">
      <w:pPr>
        <w:pStyle w:val="B2"/>
        <w:rPr>
          <w:rFonts w:eastAsia="SimSun"/>
        </w:rPr>
      </w:pPr>
      <w:r>
        <w:rPr>
          <w:rFonts w:eastAsia="SimSun"/>
        </w:rPr>
        <w:t>-</w:t>
      </w:r>
      <w:r>
        <w:rPr>
          <w:rFonts w:eastAsia="SimSun"/>
        </w:rPr>
        <w:tab/>
        <w:t>Configures the QUIC stream to apply a steering mode (i.e.</w:t>
      </w:r>
      <w:ins w:id="64" w:author="Apostolis" w:date="2022-05-05T10:33:00Z">
        <w:r w:rsidR="007C157E">
          <w:rPr>
            <w:rFonts w:eastAsia="SimSun"/>
          </w:rPr>
          <w:t>,</w:t>
        </w:r>
      </w:ins>
      <w:r>
        <w:rPr>
          <w:rFonts w:eastAsia="SimSun"/>
        </w:rPr>
        <w:t xml:space="preserve"> the steering mode that should be used for the uplink traffic of the UDP flow based on the ATSSS rules);</w:t>
      </w:r>
    </w:p>
    <w:p w14:paraId="09D93499" w14:textId="28FF87BD" w:rsidR="00760ED8" w:rsidRDefault="00760ED8" w:rsidP="00760ED8">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65" w:author="Apostolis" w:date="2022-05-05T10:34:00Z">
        <w:r w:rsidR="007C157E">
          <w:rPr>
            <w:rFonts w:eastAsia="SimSun"/>
          </w:rPr>
          <w:t>,</w:t>
        </w:r>
      </w:ins>
      <w:r>
        <w:rPr>
          <w:rFonts w:eastAsia="SimSun"/>
        </w:rPr>
        <w:t xml:space="preserve"> identifies the remote host where the UDP flow should be forwarded to); and</w:t>
      </w:r>
    </w:p>
    <w:p w14:paraId="6CC38248" w14:textId="77777777" w:rsidR="00760ED8" w:rsidRDefault="00760ED8" w:rsidP="00760ED8">
      <w:pPr>
        <w:pStyle w:val="B2"/>
        <w:rPr>
          <w:rFonts w:eastAsia="SimSun"/>
        </w:rPr>
      </w:pPr>
      <w:r>
        <w:rPr>
          <w:rFonts w:eastAsia="SimSun"/>
        </w:rPr>
        <w:t>-</w:t>
      </w:r>
      <w:r>
        <w:rPr>
          <w:rFonts w:eastAsia="SimSun"/>
        </w:rPr>
        <w:tab/>
        <w:t>Forwards to UPF the uplink packets of the UDP flow using multipath QUIC transport.</w:t>
      </w:r>
    </w:p>
    <w:p w14:paraId="236A06E8" w14:textId="77777777" w:rsidR="00760ED8" w:rsidRDefault="00760ED8" w:rsidP="00760ED8">
      <w:pPr>
        <w:pStyle w:val="B1"/>
        <w:rPr>
          <w:rFonts w:eastAsia="SimSun"/>
        </w:rPr>
      </w:pPr>
      <w:r>
        <w:rPr>
          <w:rFonts w:eastAsia="SimSun"/>
        </w:rPr>
        <w:t>-</w:t>
      </w:r>
      <w:r>
        <w:rPr>
          <w:rFonts w:eastAsia="SimSun"/>
        </w:rPr>
        <w:tab/>
        <w:t>When the UPF wants to transmit a downlink packet of a UDP flow, the UPF:</w:t>
      </w:r>
    </w:p>
    <w:p w14:paraId="3597CAC6" w14:textId="77777777" w:rsidR="00760ED8" w:rsidRDefault="00760ED8"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B4AD544" w14:textId="77777777" w:rsidR="00760ED8" w:rsidRDefault="00760ED8" w:rsidP="00760ED8">
      <w:pPr>
        <w:pStyle w:val="B2"/>
        <w:rPr>
          <w:rFonts w:eastAsia="SimSun"/>
        </w:rPr>
      </w:pPr>
      <w:r>
        <w:rPr>
          <w:rFonts w:eastAsia="SimSun"/>
        </w:rPr>
        <w:t>-</w:t>
      </w:r>
      <w:r>
        <w:rPr>
          <w:rFonts w:eastAsia="SimSun"/>
        </w:rPr>
        <w:tab/>
      </w:r>
      <w:bookmarkStart w:id="66" w:name="_Hlk99468588"/>
      <w:r>
        <w:rPr>
          <w:rFonts w:eastAsia="SimSun"/>
        </w:rPr>
        <w:t>Selects a bidirectional QUIC stream on the selected QUIC connection (this QUIC stream is the same as the one created by the UE for the UDP flow);</w:t>
      </w:r>
      <w:bookmarkEnd w:id="66"/>
    </w:p>
    <w:p w14:paraId="20E4422F" w14:textId="6E0716AE" w:rsidR="00760ED8" w:rsidRDefault="00760ED8" w:rsidP="00760ED8">
      <w:pPr>
        <w:pStyle w:val="B2"/>
        <w:rPr>
          <w:rFonts w:eastAsia="SimSun"/>
        </w:rPr>
      </w:pPr>
      <w:r>
        <w:rPr>
          <w:rFonts w:eastAsia="SimSun"/>
        </w:rPr>
        <w:t>-</w:t>
      </w:r>
      <w:r>
        <w:rPr>
          <w:rFonts w:eastAsia="SimSun"/>
        </w:rPr>
        <w:tab/>
        <w:t>Configures the QUIC stream to apply a steering mode (i.e.</w:t>
      </w:r>
      <w:ins w:id="67" w:author="Apostolis" w:date="2022-05-05T10:37:00Z">
        <w:r w:rsidR="007C157E">
          <w:rPr>
            <w:rFonts w:eastAsia="SimSun"/>
          </w:rPr>
          <w:t>,</w:t>
        </w:r>
      </w:ins>
      <w:r>
        <w:rPr>
          <w:rFonts w:eastAsia="SimSun"/>
        </w:rPr>
        <w:t xml:space="preserve"> the steering mode that should be used for the downlink traffic of the UDP flow based on the N4 rules); and</w:t>
      </w:r>
    </w:p>
    <w:p w14:paraId="6FCBCC8E" w14:textId="77777777" w:rsidR="00760ED8" w:rsidRDefault="00760ED8" w:rsidP="00760ED8">
      <w:pPr>
        <w:pStyle w:val="B2"/>
        <w:rPr>
          <w:rFonts w:eastAsia="SimSun"/>
        </w:rPr>
      </w:pPr>
      <w:r>
        <w:rPr>
          <w:rFonts w:eastAsia="SimSun"/>
        </w:rPr>
        <w:t>-</w:t>
      </w:r>
      <w:r>
        <w:rPr>
          <w:rFonts w:eastAsia="SimSun"/>
        </w:rPr>
        <w:tab/>
        <w:t>Forwards to UE the downlink packets of the UDP flow using multipath QUIC transport.</w:t>
      </w:r>
    </w:p>
    <w:p w14:paraId="7873485D" w14:textId="77777777" w:rsidR="00760ED8" w:rsidRDefault="00760ED8"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79ABFD76" w14:textId="7E9CAE75" w:rsidR="00760ED8" w:rsidRDefault="00760ED8" w:rsidP="00760ED8">
      <w:pPr>
        <w:pStyle w:val="TH"/>
      </w:pPr>
      <w:r>
        <w:rPr>
          <w:noProof/>
        </w:rPr>
        <w:lastRenderedPageBreak/>
        <w:drawing>
          <wp:inline distT="0" distB="0" distL="0" distR="0" wp14:anchorId="256FD817" wp14:editId="09E3AE26">
            <wp:extent cx="6120130" cy="35598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559810"/>
                    </a:xfrm>
                    <a:prstGeom prst="rect">
                      <a:avLst/>
                    </a:prstGeom>
                    <a:noFill/>
                    <a:ln>
                      <a:noFill/>
                    </a:ln>
                  </pic:spPr>
                </pic:pic>
              </a:graphicData>
            </a:graphic>
          </wp:inline>
        </w:drawing>
      </w:r>
    </w:p>
    <w:p w14:paraId="56278470" w14:textId="77777777" w:rsidR="00760ED8" w:rsidRPr="007542E0" w:rsidRDefault="00760ED8" w:rsidP="00760ED8">
      <w:pPr>
        <w:pStyle w:val="TF"/>
      </w:pPr>
      <w:r w:rsidRPr="007542E0">
        <w:t>Figure 6.</w:t>
      </w:r>
      <w:r>
        <w:t>11.</w:t>
      </w:r>
      <w:r w:rsidRPr="007542E0">
        <w:t xml:space="preserve">2-1: </w:t>
      </w:r>
      <w:bookmarkStart w:id="68" w:name="_Hlk99468746"/>
      <w:r>
        <w:t>Using multipath QUIC transport for a UDP flow</w:t>
      </w:r>
      <w:bookmarkEnd w:id="68"/>
    </w:p>
    <w:p w14:paraId="45109E2B" w14:textId="47563A97" w:rsidR="00760ED8" w:rsidRDefault="00760ED8" w:rsidP="00760ED8">
      <w: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 6.11.2-1 are transmitted in datagram mode</w:t>
      </w:r>
      <w:ins w:id="69" w:author="Apostolis" w:date="2022-05-06T17:15:00Z">
        <w:r w:rsidR="000002E4">
          <w:t xml:space="preserve"> (mode 1 or mode 2)</w:t>
        </w:r>
      </w:ins>
      <w:r>
        <w:t>, i.e.</w:t>
      </w:r>
      <w:ins w:id="70" w:author="Apostolis" w:date="2022-05-05T10:39:00Z">
        <w:r w:rsidR="007C157E">
          <w:t>,</w:t>
        </w:r>
      </w:ins>
      <w:r>
        <w:t xml:space="preserv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w:t>
      </w:r>
      <w:ins w:id="71" w:author="Apostolis" w:date="2022-05-05T10:40:00Z">
        <w:r w:rsidR="007C157E">
          <w:t>,</w:t>
        </w:r>
      </w:ins>
      <w:r>
        <w:t xml:space="preserve"> transmitted directly over the bidirectional stream. In this case, the data packets of the UDP flow are encapsulated in DATAGRAM capsules (see [</w:t>
      </w:r>
      <w:ins w:id="72" w:author="Apostolis" w:date="2022-05-06T17:16:00Z">
        <w:r w:rsidR="000002E4">
          <w:t>29</w:t>
        </w:r>
      </w:ins>
      <w:del w:id="73" w:author="Apostolis" w:date="2022-05-06T17:16:00Z">
        <w:r w:rsidDel="000002E4">
          <w:delText>x3</w:delText>
        </w:r>
      </w:del>
      <w:r>
        <w:t>]) and QUIC STREAM frames.</w:t>
      </w:r>
    </w:p>
    <w:p w14:paraId="2990BD86" w14:textId="77777777" w:rsidR="00760ED8" w:rsidRDefault="00760ED8" w:rsidP="00760ED8">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30C398B8" w14:textId="77777777" w:rsidR="00760ED8" w:rsidRDefault="00760ED8"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5AC698EB" w14:textId="77777777" w:rsidR="00760ED8" w:rsidRDefault="00760ED8" w:rsidP="00760ED8">
      <w:pPr>
        <w:pStyle w:val="B1"/>
        <w:rPr>
          <w:rFonts w:eastAsia="SimSun"/>
        </w:rPr>
      </w:pPr>
      <w:r>
        <w:rPr>
          <w:rFonts w:eastAsia="SimSun"/>
        </w:rPr>
        <w:tab/>
        <w:t>In the UE, this component is only used in the uplink direction, while, in the UPF, this component is only used in the downlink direction.</w:t>
      </w:r>
    </w:p>
    <w:p w14:paraId="0FE5538E" w14:textId="77777777" w:rsidR="00760ED8" w:rsidRDefault="00760ED8" w:rsidP="00760ED8">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 and the extensions defined in:</w:t>
      </w:r>
    </w:p>
    <w:p w14:paraId="6BC31C71"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w:t>
      </w:r>
      <w:proofErr w:type="spellStart"/>
      <w:r>
        <w:rPr>
          <w:rStyle w:val="B1Zchn"/>
          <w:rFonts w:eastAsia="SimSun"/>
        </w:rPr>
        <w:t>ietf</w:t>
      </w:r>
      <w:proofErr w:type="spellEnd"/>
      <w:r>
        <w:rPr>
          <w:rStyle w:val="B1Zchn"/>
          <w:rFonts w:eastAsia="SimSun"/>
        </w:rPr>
        <w:t>-masque-connect-</w:t>
      </w:r>
      <w:proofErr w:type="spellStart"/>
      <w:r>
        <w:rPr>
          <w:rStyle w:val="B1Zchn"/>
          <w:rFonts w:eastAsia="SimSun"/>
        </w:rPr>
        <w:t>udp</w:t>
      </w:r>
      <w:proofErr w:type="spellEnd"/>
      <w:r>
        <w:rPr>
          <w:rStyle w:val="B1Zchn"/>
          <w:rFonts w:eastAsia="SimSun"/>
        </w:rPr>
        <w:t xml:space="preserve"> [27] for supporting UDP proxying over HTTP;</w:t>
      </w:r>
    </w:p>
    <w:p w14:paraId="3726FB2F"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draft-ietf-masque-h3-datagram [29] for supporting HTTP datagrams; and</w:t>
      </w:r>
    </w:p>
    <w:p w14:paraId="6D7F15B6"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draft-ietf-httpbis-h3-websockets [30] for supporting Extended CONNECT.</w:t>
      </w:r>
    </w:p>
    <w:p w14:paraId="3F70C694" w14:textId="77777777" w:rsidR="00760ED8" w:rsidRDefault="00760ED8" w:rsidP="00760ED8">
      <w:pPr>
        <w:pStyle w:val="B1"/>
        <w:rPr>
          <w:rStyle w:val="B1Zchn"/>
          <w:rFonts w:eastAsia="SimSun"/>
        </w:rPr>
      </w:pPr>
      <w:r>
        <w:rPr>
          <w:rStyle w:val="B1Zchn"/>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647EDF20" w14:textId="77777777" w:rsidR="00760ED8" w:rsidRPr="00AD28A5" w:rsidRDefault="00760ED8" w:rsidP="00760ED8">
      <w:pPr>
        <w:pStyle w:val="B1"/>
        <w:rPr>
          <w:rStyle w:val="B1Zchn"/>
          <w:rFonts w:eastAsia="SimSun"/>
        </w:rPr>
      </w:pPr>
      <w:r>
        <w:rPr>
          <w:rStyle w:val="B1Zchn"/>
          <w:rFonts w:eastAsia="SimSun"/>
        </w:rPr>
        <w:tab/>
        <w:t>In the UE, the HTTP/3 layer implements an HTTP/3 client, while, in the UPF, it implements an HTTP/3 proxy.</w:t>
      </w:r>
    </w:p>
    <w:p w14:paraId="7242B3C7" w14:textId="77777777" w:rsidR="00760ED8" w:rsidRDefault="00760ED8" w:rsidP="00760ED8">
      <w:pPr>
        <w:pStyle w:val="B1"/>
        <w:rPr>
          <w:rFonts w:eastAsia="SimSun"/>
        </w:rPr>
      </w:pPr>
      <w:r>
        <w:rPr>
          <w:rFonts w:eastAsia="SimSun"/>
        </w:rPr>
        <w:lastRenderedPageBreak/>
        <w:t>3)</w:t>
      </w:r>
      <w:r>
        <w:rPr>
          <w:rFonts w:eastAsia="SimSun"/>
        </w:rPr>
        <w:tab/>
        <w:t>QUIC layer: Supports the QUIC protocol as defined in the applicable IETF specifications (RFC 9000 [6], RFC 9001 [7], RFC 9002 [8]) and the extensions defined in:</w:t>
      </w:r>
    </w:p>
    <w:p w14:paraId="03F7BB61" w14:textId="4B8D8C39" w:rsidR="00760ED8" w:rsidRDefault="00760ED8" w:rsidP="00760ED8">
      <w:pPr>
        <w:pStyle w:val="B2"/>
      </w:pPr>
      <w:r>
        <w:t>-</w:t>
      </w:r>
      <w:r>
        <w:tab/>
        <w:t xml:space="preserve">RFC 9221 [9] for supporting </w:t>
      </w:r>
      <w:del w:id="74" w:author="Apostolis" w:date="2022-05-05T10:44:00Z">
        <w:r w:rsidDel="001A6AE1">
          <w:delText>UDP proxying over HTTP</w:delText>
        </w:r>
      </w:del>
      <w:ins w:id="75" w:author="Apostolis" w:date="2022-05-05T10:44:00Z">
        <w:r w:rsidR="001A6AE1">
          <w:t>unreliable datagram transport with QUIC</w:t>
        </w:r>
      </w:ins>
      <w:r>
        <w:t>; and</w:t>
      </w:r>
    </w:p>
    <w:p w14:paraId="51DC22DF" w14:textId="77777777" w:rsidR="00760ED8" w:rsidRPr="00AA7947" w:rsidRDefault="00760ED8" w:rsidP="00760ED8">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p w14:paraId="0532AC6B" w14:textId="1ED93099" w:rsidR="00760ED8" w:rsidRDefault="00760ED8" w:rsidP="00760ED8">
      <w:pPr>
        <w:pStyle w:val="TH"/>
      </w:pPr>
      <w:r>
        <w:rPr>
          <w:noProof/>
        </w:rPr>
        <w:drawing>
          <wp:inline distT="0" distB="0" distL="0" distR="0" wp14:anchorId="4EC1AC5E" wp14:editId="0D4157FD">
            <wp:extent cx="5732145" cy="3332480"/>
            <wp:effectExtent l="0" t="0" r="190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2145" cy="3332480"/>
                    </a:xfrm>
                    <a:prstGeom prst="rect">
                      <a:avLst/>
                    </a:prstGeom>
                    <a:noFill/>
                    <a:ln>
                      <a:noFill/>
                    </a:ln>
                  </pic:spPr>
                </pic:pic>
              </a:graphicData>
            </a:graphic>
          </wp:inline>
        </w:drawing>
      </w:r>
    </w:p>
    <w:p w14:paraId="040D2B77" w14:textId="77777777" w:rsidR="00760ED8" w:rsidRPr="007542E0" w:rsidRDefault="00760ED8" w:rsidP="00760ED8">
      <w:pPr>
        <w:pStyle w:val="TF"/>
      </w:pPr>
      <w:r w:rsidRPr="007542E0">
        <w:t>Figure 6.</w:t>
      </w:r>
      <w:r>
        <w:t>11.</w:t>
      </w:r>
      <w:r w:rsidRPr="007542E0">
        <w:t>2-</w:t>
      </w:r>
      <w:r>
        <w:t>2</w:t>
      </w:r>
      <w:r w:rsidRPr="007542E0">
        <w:t xml:space="preserve">: </w:t>
      </w:r>
      <w:r>
        <w:t>Components of MPQUIC steering functionality used for UL data transmission</w:t>
      </w:r>
    </w:p>
    <w:p w14:paraId="08491640" w14:textId="12D2E652" w:rsidR="00760ED8" w:rsidRDefault="00760ED8" w:rsidP="00760ED8">
      <w:pPr>
        <w:pStyle w:val="TH"/>
        <w:rPr>
          <w:lang w:eastAsia="x-none"/>
        </w:rPr>
      </w:pPr>
      <w:r>
        <w:rPr>
          <w:noProof/>
        </w:rPr>
        <w:drawing>
          <wp:inline distT="0" distB="0" distL="0" distR="0" wp14:anchorId="76FE6CF5" wp14:editId="56ABAB2E">
            <wp:extent cx="5767070" cy="335851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7070" cy="3358515"/>
                    </a:xfrm>
                    <a:prstGeom prst="rect">
                      <a:avLst/>
                    </a:prstGeom>
                    <a:noFill/>
                    <a:ln>
                      <a:noFill/>
                    </a:ln>
                  </pic:spPr>
                </pic:pic>
              </a:graphicData>
            </a:graphic>
          </wp:inline>
        </w:drawing>
      </w:r>
    </w:p>
    <w:p w14:paraId="76E75A8E" w14:textId="77777777" w:rsidR="00760ED8" w:rsidRPr="007542E0" w:rsidRDefault="00760ED8" w:rsidP="00760ED8">
      <w:pPr>
        <w:pStyle w:val="TF"/>
      </w:pPr>
      <w:r w:rsidRPr="007542E0">
        <w:t>Figure 6.</w:t>
      </w:r>
      <w:r>
        <w:t>11.</w:t>
      </w:r>
      <w:r w:rsidRPr="007542E0">
        <w:t>2-</w:t>
      </w:r>
      <w:r>
        <w:t>3</w:t>
      </w:r>
      <w:r w:rsidRPr="007542E0">
        <w:t xml:space="preserve">: </w:t>
      </w:r>
      <w:r>
        <w:t>Components of MPQUIC steering functionality used for DL data transmission</w:t>
      </w:r>
    </w:p>
    <w:p w14:paraId="2489FA77" w14:textId="77777777" w:rsidR="00760ED8" w:rsidRDefault="00760ED8" w:rsidP="00760ED8">
      <w:r>
        <w:t>The protocol stack of the solution is depicted in Figure 6.11.2-4 below.</w:t>
      </w:r>
    </w:p>
    <w:p w14:paraId="5C5A6AE4" w14:textId="77DBA27F" w:rsidR="00760ED8" w:rsidRDefault="00760ED8" w:rsidP="00760ED8">
      <w:pPr>
        <w:pStyle w:val="TH"/>
      </w:pPr>
      <w:r>
        <w:rPr>
          <w:noProof/>
        </w:rPr>
        <w:lastRenderedPageBreak/>
        <w:drawing>
          <wp:inline distT="0" distB="0" distL="0" distR="0" wp14:anchorId="19A6F8E7" wp14:editId="7E1B4965">
            <wp:extent cx="6115685" cy="24511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2451100"/>
                    </a:xfrm>
                    <a:prstGeom prst="rect">
                      <a:avLst/>
                    </a:prstGeom>
                    <a:noFill/>
                    <a:ln>
                      <a:noFill/>
                    </a:ln>
                  </pic:spPr>
                </pic:pic>
              </a:graphicData>
            </a:graphic>
          </wp:inline>
        </w:drawing>
      </w:r>
    </w:p>
    <w:p w14:paraId="13C3877F" w14:textId="77777777" w:rsidR="00760ED8" w:rsidRPr="007542E0" w:rsidRDefault="00760ED8" w:rsidP="00760ED8">
      <w:pPr>
        <w:pStyle w:val="TF"/>
      </w:pPr>
      <w:bookmarkStart w:id="76" w:name="_Hlk100326374"/>
      <w:r w:rsidRPr="00805A5D">
        <w:t>Figure 6.</w:t>
      </w:r>
      <w:r>
        <w:t>11</w:t>
      </w:r>
      <w:r w:rsidRPr="00805A5D">
        <w:t>.2-4: UP protocol stack of the solution</w:t>
      </w:r>
    </w:p>
    <w:p w14:paraId="4F31BE5F" w14:textId="77777777" w:rsidR="00760ED8" w:rsidRPr="007542E0" w:rsidRDefault="00760ED8" w:rsidP="00760ED8">
      <w:pPr>
        <w:pStyle w:val="Heading3"/>
      </w:pPr>
      <w:bookmarkStart w:id="77" w:name="_Toc100745566"/>
      <w:bookmarkStart w:id="78" w:name="_Toc101168823"/>
      <w:bookmarkEnd w:id="76"/>
      <w:r w:rsidRPr="007542E0">
        <w:t>6.</w:t>
      </w:r>
      <w:r>
        <w:t>11</w:t>
      </w:r>
      <w:r w:rsidRPr="007542E0">
        <w:t>.</w:t>
      </w:r>
      <w:r>
        <w:t>3</w:t>
      </w:r>
      <w:r w:rsidRPr="007542E0">
        <w:tab/>
        <w:t>Procedures</w:t>
      </w:r>
      <w:bookmarkEnd w:id="77"/>
      <w:bookmarkEnd w:id="78"/>
    </w:p>
    <w:p w14:paraId="426114EF" w14:textId="77777777" w:rsidR="00760ED8" w:rsidRDefault="00760ED8" w:rsidP="00760ED8">
      <w:r>
        <w:t>Figure 6.11.3-1 below depicts the key steps of the procedure that enables data traffic to be exchanged between the UE and UPF using the MPQUIC steering functionality.</w:t>
      </w:r>
    </w:p>
    <w:p w14:paraId="216CE72C" w14:textId="27777A30" w:rsidR="00760ED8" w:rsidRDefault="00760ED8" w:rsidP="00760ED8">
      <w:pPr>
        <w:pStyle w:val="TH"/>
        <w:rPr>
          <w:ins w:id="79" w:author="Apostolis" w:date="2022-05-05T13:33:00Z"/>
        </w:rPr>
      </w:pPr>
      <w:del w:id="80" w:author="Apostolis" w:date="2022-05-05T13:33:00Z">
        <w:r w:rsidDel="00BB5030">
          <w:rPr>
            <w:noProof/>
          </w:rPr>
          <w:lastRenderedPageBreak/>
          <w:drawing>
            <wp:inline distT="0" distB="0" distL="0" distR="0" wp14:anchorId="35A7802C" wp14:editId="72FE7911">
              <wp:extent cx="6120130" cy="65925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6592570"/>
                      </a:xfrm>
                      <a:prstGeom prst="rect">
                        <a:avLst/>
                      </a:prstGeom>
                      <a:noFill/>
                      <a:ln>
                        <a:noFill/>
                      </a:ln>
                    </pic:spPr>
                  </pic:pic>
                </a:graphicData>
              </a:graphic>
            </wp:inline>
          </w:drawing>
        </w:r>
      </w:del>
    </w:p>
    <w:p w14:paraId="2D974467" w14:textId="2B18C83A" w:rsidR="00BB5030" w:rsidRDefault="00BB5030" w:rsidP="00760ED8">
      <w:pPr>
        <w:pStyle w:val="TH"/>
      </w:pPr>
      <w:ins w:id="81" w:author="Apostolis" w:date="2022-05-05T13:35:00Z">
        <w:r w:rsidRPr="00BB5030">
          <w:rPr>
            <w:noProof/>
          </w:rPr>
          <w:lastRenderedPageBreak/>
          <w:drawing>
            <wp:inline distT="0" distB="0" distL="0" distR="0" wp14:anchorId="70C6317C" wp14:editId="3EFB35A3">
              <wp:extent cx="6120130" cy="66090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6609080"/>
                      </a:xfrm>
                      <a:prstGeom prst="rect">
                        <a:avLst/>
                      </a:prstGeom>
                    </pic:spPr>
                  </pic:pic>
                </a:graphicData>
              </a:graphic>
            </wp:inline>
          </w:drawing>
        </w:r>
      </w:ins>
    </w:p>
    <w:p w14:paraId="69ED4E5C" w14:textId="77777777" w:rsidR="00760ED8" w:rsidRDefault="00760ED8"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41549" w14:textId="77777777" w:rsidR="00760ED8" w:rsidRDefault="00760ED8" w:rsidP="00760ED8">
      <w:pPr>
        <w:pStyle w:val="B1"/>
      </w:pPr>
      <w:r>
        <w:t>1</w:t>
      </w:r>
      <w:r w:rsidRPr="00994557">
        <w:t>.</w:t>
      </w:r>
      <w:r>
        <w:tab/>
        <w:t xml:space="preserve">The UE establishes a MA PDU Session with the 5G core (5GC) network. </w:t>
      </w:r>
      <w:r w:rsidRPr="00C80775">
        <w:t>During the MA PDU Session establishment:</w:t>
      </w:r>
    </w:p>
    <w:p w14:paraId="7C1160A4" w14:textId="77777777" w:rsidR="00760ED8" w:rsidRDefault="00760ED8"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1B56C96" w14:textId="675D6B17" w:rsidR="00760ED8" w:rsidRDefault="00760ED8" w:rsidP="00760ED8">
      <w:pPr>
        <w:pStyle w:val="B2"/>
      </w:pPr>
      <w:r>
        <w:t>-</w:t>
      </w:r>
      <w:r>
        <w:tab/>
      </w:r>
      <w:r w:rsidRPr="00C80775">
        <w:t>The UE receives MPQUIC proxy information, i.e</w:t>
      </w:r>
      <w:r>
        <w:t>.</w:t>
      </w:r>
      <w:ins w:id="82" w:author="Apostolis" w:date="2022-05-05T10:47:00Z">
        <w:r w:rsidR="001A6AE1">
          <w:t>,</w:t>
        </w:r>
      </w:ins>
      <w:r w:rsidRPr="00C80775">
        <w:t xml:space="preserve"> one IP address of UPF, one UDP port number and the proxy type (e.g</w:t>
      </w:r>
      <w:r>
        <w:t>.</w:t>
      </w:r>
      <w:ins w:id="83" w:author="Apostolis" w:date="2022-05-05T10:48:00Z">
        <w:r w:rsidR="001A6AE1">
          <w:t>,</w:t>
        </w:r>
      </w:ins>
      <w:r w:rsidRPr="00C80775">
        <w:t xml:space="preserve"> "connect-</w:t>
      </w:r>
      <w:proofErr w:type="spellStart"/>
      <w:r w:rsidRPr="00C80775">
        <w:t>udp</w:t>
      </w:r>
      <w:proofErr w:type="spellEnd"/>
      <w:r w:rsidRPr="00C80775">
        <w:t>").</w:t>
      </w:r>
      <w:r>
        <w:t xml:space="preserve"> This information is used by the UE for establishing QUIC connections with the UPF, which is also referred to as "MPQUIC proxy".</w:t>
      </w:r>
    </w:p>
    <w:p w14:paraId="68139DD1" w14:textId="77777777" w:rsidR="00760ED8" w:rsidRDefault="00760ED8"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t>
      </w:r>
      <w:r w:rsidRPr="00C80775">
        <w:lastRenderedPageBreak/>
        <w:t xml:space="preserve">with non-3GPP access. These two addresses can be used by the UE to create two paths in a </w:t>
      </w:r>
      <w:r>
        <w:t xml:space="preserve">multipath </w:t>
      </w:r>
      <w:r w:rsidRPr="00C80775">
        <w:t>QUIC connection.</w:t>
      </w:r>
    </w:p>
    <w:p w14:paraId="539A4745" w14:textId="77777777" w:rsidR="00760ED8" w:rsidRDefault="00760ED8" w:rsidP="00760ED8">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60AD14EE" w14:textId="05E23C6F" w:rsidR="00760ED8" w:rsidRDefault="00760ED8"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ins w:id="84" w:author="Apostolis" w:date="2022-05-05T10:49:00Z">
        <w:r w:rsidR="001A6AE1">
          <w:t>,</w:t>
        </w:r>
      </w:ins>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08D9C2" w14:textId="53351117" w:rsidR="00760ED8" w:rsidRDefault="00760ED8"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85" w:author="Apostolis" w:date="2022-05-05T10:49:00Z">
        <w:r w:rsidR="001A6AE1">
          <w:t>,</w:t>
        </w:r>
      </w:ins>
      <w:r>
        <w:t xml:space="preserve"> one path over 3GPP access and another path over non-3GPP access.</w:t>
      </w:r>
    </w:p>
    <w:p w14:paraId="4D96C583" w14:textId="77777777" w:rsidR="00760ED8" w:rsidRDefault="00760ED8" w:rsidP="00760ED8">
      <w:pPr>
        <w:pStyle w:val="NO"/>
      </w:pPr>
      <w:bookmarkStart w:id="86" w:name="_Hlk100326304"/>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2C240AEF" w14:textId="66803271" w:rsidR="00760ED8" w:rsidRPr="00612906" w:rsidRDefault="00760ED8" w:rsidP="00760ED8">
      <w:pPr>
        <w:pStyle w:val="EditorsNote"/>
      </w:pPr>
      <w:r w:rsidRPr="00612906">
        <w:t>Editor's note:</w:t>
      </w:r>
      <w:r w:rsidR="007C157E">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bookmarkEnd w:id="86"/>
    <w:p w14:paraId="7DC42C37" w14:textId="77777777" w:rsidR="00760ED8" w:rsidRDefault="00760ED8" w:rsidP="00760ED8">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69E13F6D" w14:textId="77777777" w:rsidR="00760ED8" w:rsidRDefault="00760ED8"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14B25C6" w14:textId="54DABE15" w:rsidR="00760ED8" w:rsidRDefault="00760ED8" w:rsidP="00760ED8">
      <w:pPr>
        <w:pStyle w:val="B1"/>
      </w:pPr>
      <w:r>
        <w:tab/>
        <w:t xml:space="preserve">The QoS flow associated with a QUIC connection is also negotiated between the UE and UPF. This is done </w:t>
      </w:r>
      <w:del w:id="87" w:author="Apostolis" w:date="2022-05-05T10:51:00Z">
        <w:r w:rsidDel="00BF4EC9">
          <w:delText xml:space="preserve">either </w:delText>
        </w:r>
      </w:del>
      <w:r>
        <w:t>by using a new QUIC transport parameter (defined by 3GPP) when the QUIC connection is established</w:t>
      </w:r>
      <w:ins w:id="88" w:author="Apostolis" w:date="2022-05-05T10:52:00Z">
        <w:r w:rsidR="00BF4EC9">
          <w:t>.</w:t>
        </w:r>
      </w:ins>
      <w:del w:id="89" w:author="Apostolis" w:date="2022-05-05T10:52:00Z">
        <w:r w:rsidDel="00BF4EC9">
          <w:delText>, or by using a new HTTP/3 SETTINGS parameter (defined by 3GPP) when the HTTP settings are exchanged between the HTTP/3 client in the UE and the HTTP/3 proxy in the UPF.</w:delText>
        </w:r>
      </w:del>
    </w:p>
    <w:p w14:paraId="3AF4C2FE" w14:textId="0AF2E006" w:rsidR="00760ED8" w:rsidRPr="00612906" w:rsidRDefault="00760ED8" w:rsidP="00760ED8">
      <w:pPr>
        <w:pStyle w:val="EditorsNote"/>
        <w:rPr>
          <w:rStyle w:val="EditorsNoteCharChar"/>
          <w:rFonts w:eastAsia="Yu Mincho"/>
        </w:rPr>
      </w:pPr>
      <w:bookmarkStart w:id="90" w:name="_Hlk99481750"/>
      <w:del w:id="91" w:author="Apostolis" w:date="2022-05-05T10:52:00Z">
        <w:r w:rsidDel="00BF4EC9">
          <w:rPr>
            <w:rStyle w:val="EditorsNoteCharChar"/>
            <w:rFonts w:eastAsia="Yu Mincho" w:hint="eastAsia"/>
          </w:rPr>
          <w:delText>E</w:delText>
        </w:r>
        <w:r w:rsidDel="00BF4EC9">
          <w:rPr>
            <w:rStyle w:val="EditorsNoteCharChar"/>
            <w:rFonts w:eastAsia="Yu Mincho"/>
          </w:rPr>
          <w:delText>ditor's note:</w:delText>
        </w:r>
      </w:del>
      <w:del w:id="92" w:author="Apostolis" w:date="2022-05-06T17:28:00Z">
        <w:r w:rsidR="00AD74F7" w:rsidDel="00AD74F7">
          <w:rPr>
            <w:rStyle w:val="EditorsNoteCharChar"/>
            <w:rFonts w:eastAsia="Yu Mincho"/>
          </w:rPr>
          <w:delText xml:space="preserve"> </w:delText>
        </w:r>
      </w:del>
      <w:del w:id="93" w:author="Apostolis" w:date="2022-05-05T10:52:00Z">
        <w:r w:rsidDel="00BF4EC9">
          <w:rPr>
            <w:rStyle w:val="EditorsNoteCharChar"/>
            <w:rFonts w:eastAsia="Yu Mincho"/>
          </w:rPr>
          <w:delText xml:space="preserve">It is FFS whether the </w:delText>
        </w:r>
        <w:r w:rsidRPr="007626DD" w:rsidDel="00BF4EC9">
          <w:delText xml:space="preserve">QoS flow associated with </w:delText>
        </w:r>
        <w:r w:rsidDel="00BF4EC9">
          <w:delText xml:space="preserve">a QUIC </w:delText>
        </w:r>
        <w:r w:rsidRPr="007626DD" w:rsidDel="00BF4EC9">
          <w:delText>connection is negotiated</w:delText>
        </w:r>
        <w:r w:rsidDel="00BF4EC9">
          <w:delText xml:space="preserve"> with a new QUIC transport parameter (defined by 3GPP) or with a new H</w:delText>
        </w:r>
        <w:r w:rsidRPr="007626DD" w:rsidDel="00BF4EC9">
          <w:delText>TTP/3 SETTINGS parameter</w:delText>
        </w:r>
        <w:r w:rsidDel="00BF4EC9">
          <w:delText xml:space="preserve"> (defined by 3GPP).</w:delText>
        </w:r>
      </w:del>
    </w:p>
    <w:bookmarkEnd w:id="90"/>
    <w:p w14:paraId="5AE96E9A" w14:textId="17BF9F06" w:rsidR="00760ED8" w:rsidRDefault="00760ED8" w:rsidP="00760ED8">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94" w:author="Apostolis" w:date="2022-05-05T10:55:00Z">
        <w:r w:rsidR="00A32301">
          <w:t>,</w:t>
        </w:r>
      </w:ins>
      <w:r w:rsidRPr="00532106">
        <w:t xml:space="preserve"> 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4844F791" w14:textId="77777777" w:rsidR="00760ED8" w:rsidRDefault="00760ED8" w:rsidP="00760ED8">
      <w:pPr>
        <w:pStyle w:val="B1"/>
      </w:pPr>
      <w:r>
        <w:t>5.</w:t>
      </w:r>
      <w:r>
        <w:tab/>
        <w:t>For the new UDP flow (and for each new UDP flow):</w:t>
      </w:r>
    </w:p>
    <w:p w14:paraId="18DA458D" w14:textId="77777777" w:rsidR="00760ED8" w:rsidRDefault="00760ED8" w:rsidP="00760ED8">
      <w:pPr>
        <w:pStyle w:val="B2"/>
      </w:pPr>
      <w:bookmarkStart w:id="95" w:name="_Hlk99481923"/>
      <w:r>
        <w:t>-</w:t>
      </w:r>
      <w:r>
        <w:tab/>
        <w:t>The UE selects a QoS flow (QFI) over which the UDP flow should be transmitted. This is selected by using the received QoS rules.</w:t>
      </w:r>
    </w:p>
    <w:p w14:paraId="08AAFDD4" w14:textId="77777777" w:rsidR="00760ED8" w:rsidRDefault="00760ED8" w:rsidP="00760ED8">
      <w:pPr>
        <w:pStyle w:val="B2"/>
      </w:pPr>
      <w:r>
        <w:t>-</w:t>
      </w:r>
      <w:r>
        <w:tab/>
        <w:t>The UE selects a steering mode that should be applied for the UDP flow. This is selected by using the received ATSSS rules.</w:t>
      </w:r>
    </w:p>
    <w:p w14:paraId="3DF9E030" w14:textId="0FD75F98" w:rsidR="00450CFA" w:rsidRDefault="00760ED8" w:rsidP="00F30FF7">
      <w:pPr>
        <w:pStyle w:val="B2"/>
        <w:rPr>
          <w:ins w:id="96" w:author="Apostolis" w:date="2022-05-05T11:03:00Z"/>
        </w:rPr>
      </w:pPr>
      <w:r>
        <w:t>-</w:t>
      </w:r>
      <w:r>
        <w:tab/>
        <w:t xml:space="preserve">The UE selects a transport mode, </w:t>
      </w:r>
      <w:ins w:id="97" w:author="Apostolis" w:date="2022-05-05T13:37:00Z">
        <w:r w:rsidR="00C66D6A">
          <w:t xml:space="preserve">e.g., </w:t>
        </w:r>
      </w:ins>
      <w:del w:id="98" w:author="Apostolis" w:date="2022-05-05T13:37:00Z">
        <w:r w:rsidDel="00C66D6A">
          <w:delText xml:space="preserve">either </w:delText>
        </w:r>
      </w:del>
      <w:r>
        <w:t xml:space="preserve">a datagram transport mode or </w:t>
      </w:r>
      <w:ins w:id="99" w:author="Apostolis" w:date="2022-05-06T17:29:00Z">
        <w:r w:rsidR="00463620">
          <w:t xml:space="preserve">the </w:t>
        </w:r>
      </w:ins>
      <w:r>
        <w:t xml:space="preserve">stream transport mode. </w:t>
      </w:r>
      <w:ins w:id="100" w:author="Apostolis" w:date="2022-05-05T11:03:00Z">
        <w:r w:rsidR="00500066">
          <w:t xml:space="preserve">This is selected by using the received ATSSS rules, i.e., each ATSSS rule </w:t>
        </w:r>
      </w:ins>
      <w:ins w:id="101" w:author="Apostolis" w:date="2022-05-05T11:05:00Z">
        <w:r w:rsidR="00500066">
          <w:t>which indicates that</w:t>
        </w:r>
      </w:ins>
      <w:ins w:id="102" w:author="Apostolis" w:date="2022-05-05T11:04:00Z">
        <w:r w:rsidR="00500066">
          <w:t xml:space="preserve"> the MPQUIC steering functionality </w:t>
        </w:r>
      </w:ins>
      <w:ins w:id="103" w:author="Apostolis" w:date="2022-05-05T11:05:00Z">
        <w:r w:rsidR="00500066">
          <w:t xml:space="preserve">should be applied for the matching traffic, </w:t>
        </w:r>
      </w:ins>
      <w:ins w:id="104" w:author="Apostolis" w:date="2022-05-05T11:04:00Z">
        <w:r w:rsidR="00500066">
          <w:t>indicates also the transport mode that should be applied</w:t>
        </w:r>
      </w:ins>
      <w:ins w:id="105" w:author="Apostolis" w:date="2022-05-05T11:06:00Z">
        <w:r w:rsidR="00010377">
          <w:t xml:space="preserve"> for this traffic</w:t>
        </w:r>
      </w:ins>
      <w:ins w:id="106" w:author="Apostolis" w:date="2022-05-05T11:04:00Z">
        <w:r w:rsidR="00500066">
          <w:t>.</w:t>
        </w:r>
      </w:ins>
    </w:p>
    <w:p w14:paraId="22D86C0F" w14:textId="0A4A8C87" w:rsidR="00760ED8" w:rsidDel="00A44B9E" w:rsidRDefault="00760ED8">
      <w:pPr>
        <w:pStyle w:val="B2"/>
        <w:ind w:firstLine="0"/>
        <w:rPr>
          <w:del w:id="107" w:author="Apostolis" w:date="2022-05-06T17:32:00Z"/>
        </w:rPr>
        <w:pPrChange w:id="108" w:author="Apostolis" w:date="2022-05-05T11:03:00Z">
          <w:pPr>
            <w:pStyle w:val="B2"/>
          </w:pPr>
        </w:pPrChange>
      </w:pPr>
      <w:del w:id="109" w:author="Apostolis" w:date="2022-05-06T17:32:00Z">
        <w:r w:rsidDel="00A44B9E">
          <w:delText xml:space="preserve">The datagram transport mode provides unreliable transport and may result in data delivery with out-of-order packets and/or with duplicated packets. In this transport mode, the data packets of the UDP flow are encapsulated in QUIC DATAGRAM frames [9]. The stream transport mode provides reliable transport and supports data delivery without out-of-order packets and without duplicated packets. In this transport mode, the data packets of the UDP flow are encapsulated in DATAGRAM capsules (see </w:delText>
        </w:r>
      </w:del>
      <w:del w:id="110" w:author="Apostolis" w:date="2022-05-05T11:01:00Z">
        <w:r w:rsidDel="00500066">
          <w:delText xml:space="preserve">clause 4.4 of </w:delText>
        </w:r>
      </w:del>
      <w:del w:id="111" w:author="Apostolis" w:date="2022-05-06T17:32:00Z">
        <w:r w:rsidDel="00A44B9E">
          <w:delText>[</w:delText>
        </w:r>
      </w:del>
      <w:del w:id="112" w:author="Apostolis" w:date="2022-05-05T11:01:00Z">
        <w:r w:rsidDel="00500066">
          <w:delText>x3</w:delText>
        </w:r>
      </w:del>
      <w:del w:id="113" w:author="Apostolis" w:date="2022-05-06T17:32:00Z">
        <w:r w:rsidDel="00A44B9E">
          <w:delText xml:space="preserve">]) and in </w:delText>
        </w:r>
        <w:r w:rsidDel="00A44B9E">
          <w:lastRenderedPageBreak/>
          <w:delText>QUIC STREAM frames. The stream transport mode is particularly useful for supporting per-packet splitting, i.e. when the packets of a UDP flow are split across multiple accesses and may be received out-of-order.</w:delText>
        </w:r>
      </w:del>
    </w:p>
    <w:p w14:paraId="63B63E35" w14:textId="252F9F9B" w:rsidR="00760ED8" w:rsidDel="00450CFA" w:rsidRDefault="00760ED8" w:rsidP="00760ED8">
      <w:pPr>
        <w:pStyle w:val="EditorsNote"/>
        <w:rPr>
          <w:del w:id="114" w:author="Apostolis" w:date="2022-05-05T11:13:00Z"/>
        </w:rPr>
      </w:pPr>
      <w:del w:id="115" w:author="Apostolis" w:date="2022-05-05T11:13:00Z">
        <w:r w:rsidRPr="00420F21" w:rsidDel="007F5C53">
          <w:delText>Editor's note:</w:delText>
        </w:r>
        <w:r w:rsidDel="007F5C53">
          <w:tab/>
        </w:r>
        <w:r w:rsidRPr="00420F21" w:rsidDel="007F5C53">
          <w:delText>It is FFS how the transport mode is selected. It is possible to include the transport mode in the ATSSS/N4 rules, in which case the transport mode is selected</w:delText>
        </w:r>
        <w:r w:rsidRPr="00612906" w:rsidDel="007F5C53">
          <w:delText xml:space="preserve"> by the </w:delText>
        </w:r>
        <w:r w:rsidRPr="00420F21" w:rsidDel="007F5C53">
          <w:delText>PCF.</w:delText>
        </w:r>
      </w:del>
    </w:p>
    <w:p w14:paraId="0F41AC28" w14:textId="3E4A60E4" w:rsidR="00450CFA" w:rsidRDefault="00450CFA">
      <w:pPr>
        <w:pStyle w:val="B2"/>
        <w:ind w:firstLine="0"/>
        <w:rPr>
          <w:ins w:id="116" w:author="Apostolis" w:date="2022-05-05T13:11:00Z"/>
        </w:rPr>
        <w:pPrChange w:id="117" w:author="Apostolis" w:date="2022-05-05T13:18:00Z">
          <w:pPr>
            <w:pStyle w:val="B1"/>
            <w:ind w:left="644" w:firstLine="0"/>
          </w:pPr>
        </w:pPrChange>
      </w:pPr>
      <w:ins w:id="118" w:author="Apostolis" w:date="2022-05-05T13:12:00Z">
        <w:r>
          <w:t>T</w:t>
        </w:r>
      </w:ins>
      <w:ins w:id="119" w:author="Apostolis" w:date="2022-05-05T13:11:00Z">
        <w:r>
          <w:t xml:space="preserve">he datagram </w:t>
        </w:r>
      </w:ins>
      <w:ins w:id="120" w:author="Apostolis" w:date="2022-05-05T15:18:00Z">
        <w:r w:rsidR="005A017F">
          <w:t xml:space="preserve">transport </w:t>
        </w:r>
      </w:ins>
      <w:ins w:id="121" w:author="Apostolis" w:date="2022-05-05T13:11:00Z">
        <w:r>
          <w:t xml:space="preserve">mode </w:t>
        </w:r>
      </w:ins>
      <w:ins w:id="122" w:author="Apostolis" w:date="2022-05-05T13:14:00Z">
        <w:r>
          <w:t>support</w:t>
        </w:r>
      </w:ins>
      <w:ins w:id="123" w:author="Apostolis" w:date="2022-05-06T17:32:00Z">
        <w:r w:rsidR="00A44B9E">
          <w:t>s</w:t>
        </w:r>
      </w:ins>
      <w:ins w:id="124" w:author="Apostolis" w:date="2022-05-05T13:14:00Z">
        <w:r>
          <w:t xml:space="preserve"> the following two </w:t>
        </w:r>
      </w:ins>
      <w:ins w:id="125" w:author="Apostolis" w:date="2022-05-06T17:18:00Z">
        <w:r w:rsidR="00B00052">
          <w:t>sub-</w:t>
        </w:r>
      </w:ins>
      <w:ins w:id="126" w:author="Apostolis" w:date="2022-05-05T15:21:00Z">
        <w:r w:rsidR="005A017F">
          <w:t>modes of operation</w:t>
        </w:r>
      </w:ins>
      <w:ins w:id="127" w:author="Apostolis" w:date="2022-05-05T13:14:00Z">
        <w:r>
          <w:t>:</w:t>
        </w:r>
      </w:ins>
    </w:p>
    <w:p w14:paraId="657639EB" w14:textId="0202DBA5" w:rsidR="00450CFA" w:rsidRDefault="005A017F">
      <w:pPr>
        <w:pStyle w:val="B3"/>
        <w:numPr>
          <w:ilvl w:val="0"/>
          <w:numId w:val="49"/>
        </w:numPr>
        <w:rPr>
          <w:ins w:id="128" w:author="Apostolis" w:date="2022-05-05T13:11:00Z"/>
        </w:rPr>
        <w:pPrChange w:id="129" w:author="Apostolis" w:date="2022-05-06T18:41:00Z">
          <w:pPr>
            <w:pStyle w:val="B2"/>
            <w:numPr>
              <w:numId w:val="48"/>
            </w:numPr>
            <w:ind w:left="927" w:hanging="360"/>
          </w:pPr>
        </w:pPrChange>
      </w:pPr>
      <w:ins w:id="130" w:author="Apostolis" w:date="2022-05-05T15:19:00Z">
        <w:r>
          <w:t>Datagram mode</w:t>
        </w:r>
      </w:ins>
      <w:ins w:id="131" w:author="Apostolis" w:date="2022-05-05T13:11:00Z">
        <w:r w:rsidR="00450CFA">
          <w:t xml:space="preserve"> 1</w:t>
        </w:r>
      </w:ins>
      <w:ins w:id="132" w:author="Apostolis" w:date="2022-05-05T13:16:00Z">
        <w:r w:rsidR="00F30FF7">
          <w:t xml:space="preserve"> </w:t>
        </w:r>
      </w:ins>
      <w:ins w:id="133" w:author="Apostolis" w:date="2022-05-05T13:17:00Z">
        <w:r w:rsidR="00F30FF7">
          <w:t>(with sequence numbers)</w:t>
        </w:r>
      </w:ins>
      <w:ins w:id="134" w:author="Apostolis" w:date="2022-05-05T13:11:00Z">
        <w:r w:rsidR="00450CFA">
          <w:t>: T</w:t>
        </w:r>
        <w:r w:rsidR="00450CFA" w:rsidRPr="007F5C53">
          <w:t xml:space="preserve">he HTTP/3 proxy/client prefix </w:t>
        </w:r>
        <w:r w:rsidR="00450CFA">
          <w:t xml:space="preserve">each </w:t>
        </w:r>
        <w:r w:rsidR="00450CFA" w:rsidRPr="007F5C53">
          <w:t xml:space="preserve">UDP </w:t>
        </w:r>
        <w:r w:rsidR="00450CFA">
          <w:t>data</w:t>
        </w:r>
        <w:r w:rsidR="00450CFA" w:rsidRPr="007F5C53">
          <w:t xml:space="preserve"> with a sequence number before passing it to the QUIC layer</w:t>
        </w:r>
        <w:r w:rsidR="00450CFA">
          <w:t xml:space="preserve"> for multipath transmission.</w:t>
        </w:r>
        <w:r w:rsidR="00450CFA" w:rsidRPr="007F5C53">
          <w:t xml:space="preserve"> </w:t>
        </w:r>
        <w:r w:rsidR="00450CFA">
          <w:t>The sequence numbers are applied by the receiving endpoint (</w:t>
        </w:r>
        <w:r w:rsidR="00450CFA" w:rsidRPr="007F5C53">
          <w:t>HTTP/3 client</w:t>
        </w:r>
        <w:r w:rsidR="00450CFA">
          <w:t xml:space="preserve">/proxy) to re-order the UDP </w:t>
        </w:r>
      </w:ins>
      <w:ins w:id="135" w:author="Apostolis" w:date="2022-05-05T13:17:00Z">
        <w:r w:rsidR="00F30FF7">
          <w:t xml:space="preserve">data </w:t>
        </w:r>
      </w:ins>
      <w:ins w:id="136" w:author="Apostolis" w:date="2022-05-05T13:11:00Z">
        <w:r w:rsidR="00450CFA">
          <w:t xml:space="preserve">and remove duplicated UDP data. </w:t>
        </w:r>
      </w:ins>
    </w:p>
    <w:p w14:paraId="0398DFD7" w14:textId="45D278CD" w:rsidR="00450CFA" w:rsidRDefault="005A017F">
      <w:pPr>
        <w:pStyle w:val="B3"/>
        <w:numPr>
          <w:ilvl w:val="0"/>
          <w:numId w:val="49"/>
        </w:numPr>
        <w:rPr>
          <w:ins w:id="137" w:author="Apostolis" w:date="2022-05-05T13:11:00Z"/>
        </w:rPr>
        <w:pPrChange w:id="138" w:author="Apostolis" w:date="2022-05-06T18:41:00Z">
          <w:pPr>
            <w:pStyle w:val="B2"/>
            <w:numPr>
              <w:numId w:val="48"/>
            </w:numPr>
            <w:ind w:left="927" w:hanging="360"/>
          </w:pPr>
        </w:pPrChange>
      </w:pPr>
      <w:ins w:id="139" w:author="Apostolis" w:date="2022-05-05T15:19:00Z">
        <w:r>
          <w:t>Datagram mode</w:t>
        </w:r>
      </w:ins>
      <w:ins w:id="140" w:author="Apostolis" w:date="2022-05-05T13:11:00Z">
        <w:r w:rsidR="00450CFA">
          <w:t xml:space="preserve"> 2</w:t>
        </w:r>
      </w:ins>
      <w:ins w:id="141" w:author="Apostolis" w:date="2022-05-05T13:17:00Z">
        <w:r w:rsidR="00F30FF7">
          <w:t xml:space="preserve"> (without sequence numbers)</w:t>
        </w:r>
      </w:ins>
      <w:ins w:id="142" w:author="Apostolis" w:date="2022-05-05T13:11:00Z">
        <w:r w:rsidR="00450CFA">
          <w:t>: T</w:t>
        </w:r>
        <w:r w:rsidR="00450CFA" w:rsidRPr="007F5C53">
          <w:t xml:space="preserve">he HTTP/3 proxy/client </w:t>
        </w:r>
        <w:r w:rsidR="00450CFA">
          <w:t xml:space="preserve">does not </w:t>
        </w:r>
        <w:r w:rsidR="00450CFA" w:rsidRPr="007F5C53">
          <w:t xml:space="preserve">prefix </w:t>
        </w:r>
        <w:r w:rsidR="00450CFA">
          <w:t xml:space="preserve">each </w:t>
        </w:r>
        <w:r w:rsidR="00450CFA" w:rsidRPr="007F5C53">
          <w:t xml:space="preserve">UDP </w:t>
        </w:r>
        <w:r w:rsidR="00450CFA">
          <w:t xml:space="preserve">data </w:t>
        </w:r>
        <w:r w:rsidR="00450CFA" w:rsidRPr="007F5C53">
          <w:t>with a sequence number before passing it to the QUIC layer</w:t>
        </w:r>
        <w:r w:rsidR="00450CFA">
          <w:t xml:space="preserve"> for multipath transmission. This may result (depending on the applied steering mode) in data delivery with out-of-order packets and/or with duplicated packets. For some applications, however, such type of data delivery </w:t>
        </w:r>
      </w:ins>
      <w:ins w:id="143" w:author="Apostolis" w:date="2022-05-05T13:39:00Z">
        <w:r w:rsidR="00C66D6A">
          <w:t>may</w:t>
        </w:r>
      </w:ins>
      <w:ins w:id="144" w:author="Apostolis" w:date="2022-05-05T13:11:00Z">
        <w:r w:rsidR="00450CFA">
          <w:t xml:space="preserve"> be acceptable.</w:t>
        </w:r>
      </w:ins>
    </w:p>
    <w:p w14:paraId="1ACFEB10" w14:textId="60FD307A" w:rsidR="00450CFA" w:rsidRDefault="00450CFA">
      <w:pPr>
        <w:pStyle w:val="B2"/>
        <w:ind w:firstLine="0"/>
        <w:rPr>
          <w:ins w:id="145" w:author="Apostolis" w:date="2022-05-05T13:11:00Z"/>
        </w:rPr>
        <w:pPrChange w:id="146" w:author="Apostolis" w:date="2022-05-05T13:20:00Z">
          <w:pPr>
            <w:pStyle w:val="B2"/>
            <w:ind w:left="567" w:firstLine="0"/>
          </w:pPr>
        </w:pPrChange>
      </w:pPr>
      <w:ins w:id="147" w:author="Apostolis" w:date="2022-05-05T13:11:00Z">
        <w:r>
          <w:t xml:space="preserve">In both </w:t>
        </w:r>
      </w:ins>
      <w:ins w:id="148" w:author="Apostolis" w:date="2022-05-05T15:20:00Z">
        <w:r w:rsidR="005A017F">
          <w:t>datagram modes</w:t>
        </w:r>
      </w:ins>
      <w:ins w:id="149" w:author="Apostolis" w:date="2022-05-05T13:11:00Z">
        <w:r>
          <w:t xml:space="preserve">, every UDP data is encapsulated within an HTTP DATAGRAM, which if further encapsulated </w:t>
        </w:r>
      </w:ins>
      <w:ins w:id="150" w:author="Apostolis" w:date="2022-05-05T13:22:00Z">
        <w:r w:rsidR="009D0E18">
          <w:t>within</w:t>
        </w:r>
      </w:ins>
      <w:ins w:id="151" w:author="Apostolis" w:date="2022-05-05T13:11:00Z">
        <w:r>
          <w:t xml:space="preserve"> an QUIC DATAGRAM frame</w:t>
        </w:r>
      </w:ins>
      <w:ins w:id="152" w:author="Apostolis" w:date="2022-05-05T13:21:00Z">
        <w:r w:rsidR="009D0E18">
          <w:t xml:space="preserve"> [9]</w:t>
        </w:r>
      </w:ins>
      <w:ins w:id="153" w:author="Apostolis" w:date="2022-05-05T13:11:00Z">
        <w:r>
          <w:t xml:space="preserve">. The payload of the HTTP DATAGRAM is composed of a Context ID and a Payload (as defined in </w:t>
        </w:r>
        <w:r w:rsidRPr="00667F40">
          <w:t>draft-</w:t>
        </w:r>
        <w:proofErr w:type="spellStart"/>
        <w:r w:rsidRPr="00667F40">
          <w:t>ietf</w:t>
        </w:r>
        <w:proofErr w:type="spellEnd"/>
        <w:r w:rsidRPr="00667F40">
          <w:t>-masque-connect-</w:t>
        </w:r>
        <w:proofErr w:type="spellStart"/>
        <w:r w:rsidRPr="00667F40">
          <w:t>udp</w:t>
        </w:r>
      </w:ins>
      <w:proofErr w:type="spellEnd"/>
      <w:ins w:id="154" w:author="Apostolis" w:date="2022-05-05T13:21:00Z">
        <w:r w:rsidR="009D0E18">
          <w:t xml:space="preserve"> [</w:t>
        </w:r>
      </w:ins>
      <w:ins w:id="155" w:author="Apostolis" w:date="2022-05-05T13:22:00Z">
        <w:r w:rsidR="009D0E18">
          <w:t>27</w:t>
        </w:r>
      </w:ins>
      <w:ins w:id="156" w:author="Apostolis" w:date="2022-05-05T13:21:00Z">
        <w:r w:rsidR="009D0E18">
          <w:t>]</w:t>
        </w:r>
      </w:ins>
      <w:ins w:id="157" w:author="Apostolis" w:date="2022-05-05T13:11:00Z">
        <w:r>
          <w:t>): HTTP DATAGRAM payload = {Context ID (i), Payload (..)}</w:t>
        </w:r>
      </w:ins>
      <w:ins w:id="158" w:author="Apostolis" w:date="2022-05-06T17:35:00Z">
        <w:r w:rsidR="0038396A">
          <w:t>.</w:t>
        </w:r>
      </w:ins>
    </w:p>
    <w:p w14:paraId="357981E1" w14:textId="4E7984C8" w:rsidR="00450CFA" w:rsidRDefault="00450CFA">
      <w:pPr>
        <w:pStyle w:val="B2"/>
        <w:ind w:firstLine="0"/>
        <w:rPr>
          <w:ins w:id="159" w:author="Apostolis" w:date="2022-05-05T13:11:00Z"/>
        </w:rPr>
        <w:pPrChange w:id="160" w:author="Apostolis" w:date="2022-05-05T13:20:00Z">
          <w:pPr>
            <w:pStyle w:val="B2"/>
            <w:ind w:left="567" w:firstLine="0"/>
          </w:pPr>
        </w:pPrChange>
      </w:pPr>
      <w:ins w:id="161" w:author="Apostolis" w:date="2022-05-05T13:11:00Z">
        <w:r>
          <w:t xml:space="preserve">The </w:t>
        </w:r>
      </w:ins>
      <w:ins w:id="162" w:author="Apostolis" w:date="2022-05-05T15:22:00Z">
        <w:r w:rsidR="005A017F">
          <w:t>Datagram mode</w:t>
        </w:r>
        <w:r w:rsidR="005A017F" w:rsidRPr="00E73ED2">
          <w:t xml:space="preserve"> </w:t>
        </w:r>
      </w:ins>
      <w:ins w:id="163" w:author="Apostolis" w:date="2022-05-05T13:11:00Z">
        <w:r>
          <w:t xml:space="preserve">1 and </w:t>
        </w:r>
      </w:ins>
      <w:ins w:id="164" w:author="Apostolis" w:date="2022-05-05T15:22:00Z">
        <w:r w:rsidR="005A017F">
          <w:t>Datagram mode</w:t>
        </w:r>
        <w:r w:rsidR="005A017F" w:rsidRPr="00E73ED2">
          <w:t xml:space="preserve"> </w:t>
        </w:r>
      </w:ins>
      <w:ins w:id="165" w:author="Apostolis" w:date="2022-05-05T13:11:00Z">
        <w:r>
          <w:t xml:space="preserve">2 use two different (and pre-defined in 3GPP) Context IDs, e.g., Context ID=0 and Context ID=1, respectively. With Context ID=0, the Payload contains the UDP data, whereas, with Context ID=1, the Payload contains a sequence number </w:t>
        </w:r>
      </w:ins>
      <w:ins w:id="166" w:author="Apostolis" w:date="2022-05-05T13:39:00Z">
        <w:r w:rsidR="00C66D6A">
          <w:t xml:space="preserve">followed by </w:t>
        </w:r>
      </w:ins>
      <w:ins w:id="167" w:author="Apostolis" w:date="2022-05-05T13:11:00Z">
        <w:r>
          <w:t>the UDP data. The format of QUIC DATAGRAM</w:t>
        </w:r>
      </w:ins>
      <w:ins w:id="168" w:author="Apostolis" w:date="2022-05-05T13:23:00Z">
        <w:r w:rsidR="009D0E18">
          <w:t>s</w:t>
        </w:r>
      </w:ins>
      <w:ins w:id="169" w:author="Apostolis" w:date="2022-05-05T13:11:00Z">
        <w:r>
          <w:t xml:space="preserve"> used in </w:t>
        </w:r>
      </w:ins>
      <w:ins w:id="170" w:author="Apostolis" w:date="2022-05-05T15:22:00Z">
        <w:r w:rsidR="005A017F">
          <w:t>both datagram mod</w:t>
        </w:r>
      </w:ins>
      <w:ins w:id="171" w:author="Apostolis" w:date="2022-05-05T15:23:00Z">
        <w:r w:rsidR="005A017F">
          <w:t xml:space="preserve">es </w:t>
        </w:r>
      </w:ins>
      <w:ins w:id="172" w:author="Apostolis" w:date="2022-05-05T13:11:00Z">
        <w:r>
          <w:t>is shown below.</w:t>
        </w:r>
      </w:ins>
    </w:p>
    <w:tbl>
      <w:tblPr>
        <w:tblStyle w:val="TableGrid"/>
        <w:tblW w:w="0" w:type="auto"/>
        <w:tblInd w:w="846" w:type="dxa"/>
        <w:tblLook w:val="04A0" w:firstRow="1" w:lastRow="0" w:firstColumn="1" w:lastColumn="0" w:noHBand="0" w:noVBand="1"/>
        <w:tblPrChange w:id="173" w:author="Apostolis" w:date="2022-05-05T13:23:00Z">
          <w:tblPr>
            <w:tblStyle w:val="TableGrid"/>
            <w:tblW w:w="0" w:type="auto"/>
            <w:tblInd w:w="567" w:type="dxa"/>
            <w:tblLook w:val="04A0" w:firstRow="1" w:lastRow="0" w:firstColumn="1" w:lastColumn="0" w:noHBand="0" w:noVBand="1"/>
          </w:tblPr>
        </w:tblPrChange>
      </w:tblPr>
      <w:tblGrid>
        <w:gridCol w:w="1272"/>
        <w:gridCol w:w="7510"/>
        <w:tblGridChange w:id="174">
          <w:tblGrid>
            <w:gridCol w:w="2263"/>
            <w:gridCol w:w="7937"/>
          </w:tblGrid>
        </w:tblGridChange>
      </w:tblGrid>
      <w:tr w:rsidR="00450CFA" w14:paraId="0AAC7F01" w14:textId="77777777" w:rsidTr="009D0E18">
        <w:trPr>
          <w:ins w:id="175" w:author="Apostolis" w:date="2022-05-05T13:11:00Z"/>
        </w:trPr>
        <w:tc>
          <w:tcPr>
            <w:tcW w:w="1984" w:type="dxa"/>
            <w:tcPrChange w:id="176" w:author="Apostolis" w:date="2022-05-05T13:23:00Z">
              <w:tcPr>
                <w:tcW w:w="2263" w:type="dxa"/>
              </w:tcPr>
            </w:tcPrChange>
          </w:tcPr>
          <w:p w14:paraId="11787001" w14:textId="3E883D62" w:rsidR="00450CFA" w:rsidRDefault="005A017F">
            <w:pPr>
              <w:pStyle w:val="B2"/>
              <w:ind w:left="33" w:firstLine="0"/>
              <w:rPr>
                <w:ins w:id="177" w:author="Apostolis" w:date="2022-05-05T13:11:00Z"/>
              </w:rPr>
              <w:pPrChange w:id="178" w:author="Apostolis" w:date="2022-05-05T13:40:00Z">
                <w:pPr>
                  <w:pStyle w:val="B2"/>
                  <w:ind w:left="0" w:firstLine="0"/>
                </w:pPr>
              </w:pPrChange>
            </w:pPr>
            <w:ins w:id="179" w:author="Apostolis" w:date="2022-05-05T15:23:00Z">
              <w:r>
                <w:t>Datagram mode</w:t>
              </w:r>
              <w:r w:rsidRPr="00E73ED2">
                <w:t xml:space="preserve"> </w:t>
              </w:r>
            </w:ins>
            <w:ins w:id="180" w:author="Apostolis" w:date="2022-05-05T13:11:00Z">
              <w:r w:rsidR="00450CFA">
                <w:t>1</w:t>
              </w:r>
            </w:ins>
          </w:p>
        </w:tc>
        <w:tc>
          <w:tcPr>
            <w:tcW w:w="7937" w:type="dxa"/>
            <w:tcPrChange w:id="181" w:author="Apostolis" w:date="2022-05-05T13:23:00Z">
              <w:tcPr>
                <w:tcW w:w="7365" w:type="dxa"/>
              </w:tcPr>
            </w:tcPrChange>
          </w:tcPr>
          <w:p w14:paraId="546D92FB" w14:textId="77777777" w:rsidR="00450CFA" w:rsidRDefault="00450CFA">
            <w:pPr>
              <w:pStyle w:val="B2"/>
              <w:ind w:hanging="851"/>
              <w:rPr>
                <w:ins w:id="182" w:author="Apostolis" w:date="2022-05-05T13:11:00Z"/>
              </w:rPr>
              <w:pPrChange w:id="183" w:author="Apostolis" w:date="2022-05-05T13:20:00Z">
                <w:pPr>
                  <w:pStyle w:val="B2"/>
                  <w:ind w:left="0" w:firstLine="0"/>
                </w:pPr>
              </w:pPrChange>
            </w:pPr>
            <w:ins w:id="184" w:author="Apostolis" w:date="2022-05-05T13:11:00Z">
              <w:r>
                <w:rPr>
                  <w:noProof/>
                </w:rPr>
                <w:drawing>
                  <wp:inline distT="0" distB="0" distL="0" distR="0" wp14:anchorId="031AC117" wp14:editId="346E3DAA">
                    <wp:extent cx="4543162" cy="63616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ins>
          </w:p>
        </w:tc>
      </w:tr>
      <w:tr w:rsidR="00450CFA" w14:paraId="173DFB3F" w14:textId="77777777" w:rsidTr="009D0E18">
        <w:trPr>
          <w:ins w:id="185" w:author="Apostolis" w:date="2022-05-05T13:11:00Z"/>
        </w:trPr>
        <w:tc>
          <w:tcPr>
            <w:tcW w:w="1984" w:type="dxa"/>
            <w:tcPrChange w:id="186" w:author="Apostolis" w:date="2022-05-05T13:23:00Z">
              <w:tcPr>
                <w:tcW w:w="2263" w:type="dxa"/>
              </w:tcPr>
            </w:tcPrChange>
          </w:tcPr>
          <w:p w14:paraId="1690F859" w14:textId="64AF82B0" w:rsidR="00450CFA" w:rsidRDefault="005A017F">
            <w:pPr>
              <w:pStyle w:val="B2"/>
              <w:ind w:left="33" w:firstLine="0"/>
              <w:rPr>
                <w:ins w:id="187" w:author="Apostolis" w:date="2022-05-05T13:11:00Z"/>
              </w:rPr>
              <w:pPrChange w:id="188" w:author="Apostolis" w:date="2022-05-05T13:20:00Z">
                <w:pPr>
                  <w:pStyle w:val="B2"/>
                  <w:ind w:left="0" w:firstLine="0"/>
                </w:pPr>
              </w:pPrChange>
            </w:pPr>
            <w:ins w:id="189" w:author="Apostolis" w:date="2022-05-05T15:23:00Z">
              <w:r>
                <w:t>Datagram mode</w:t>
              </w:r>
            </w:ins>
            <w:ins w:id="190" w:author="Apostolis" w:date="2022-05-05T13:11:00Z">
              <w:r w:rsidR="00450CFA">
                <w:t xml:space="preserve"> 2</w:t>
              </w:r>
            </w:ins>
          </w:p>
        </w:tc>
        <w:tc>
          <w:tcPr>
            <w:tcW w:w="7937" w:type="dxa"/>
            <w:tcPrChange w:id="191" w:author="Apostolis" w:date="2022-05-05T13:23:00Z">
              <w:tcPr>
                <w:tcW w:w="7365" w:type="dxa"/>
              </w:tcPr>
            </w:tcPrChange>
          </w:tcPr>
          <w:p w14:paraId="52941D89" w14:textId="77777777" w:rsidR="00450CFA" w:rsidRDefault="00450CFA">
            <w:pPr>
              <w:pStyle w:val="B2"/>
              <w:ind w:hanging="820"/>
              <w:rPr>
                <w:ins w:id="192" w:author="Apostolis" w:date="2022-05-05T13:11:00Z"/>
              </w:rPr>
              <w:pPrChange w:id="193" w:author="Apostolis" w:date="2022-05-05T13:20:00Z">
                <w:pPr>
                  <w:pStyle w:val="B2"/>
                  <w:ind w:left="0" w:firstLine="0"/>
                </w:pPr>
              </w:pPrChange>
            </w:pPr>
            <w:ins w:id="194" w:author="Apostolis" w:date="2022-05-05T13:11:00Z">
              <w:r>
                <w:rPr>
                  <w:noProof/>
                </w:rPr>
                <w:drawing>
                  <wp:inline distT="0" distB="0" distL="0" distR="0" wp14:anchorId="04405FFB" wp14:editId="34AED3A9">
                    <wp:extent cx="4241652" cy="656372"/>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ins>
          </w:p>
        </w:tc>
      </w:tr>
    </w:tbl>
    <w:p w14:paraId="0B0BBCB0" w14:textId="77777777" w:rsidR="00F30FF7" w:rsidRDefault="00F30FF7" w:rsidP="00450CFA">
      <w:pPr>
        <w:pStyle w:val="EditorsNote"/>
        <w:rPr>
          <w:ins w:id="195" w:author="Apostolis" w:date="2022-05-05T13:19:00Z"/>
        </w:rPr>
      </w:pPr>
    </w:p>
    <w:p w14:paraId="3FDC57A2" w14:textId="3BD63815" w:rsidR="00450CFA" w:rsidRPr="004B5EDA" w:rsidRDefault="00450CFA" w:rsidP="00450CFA">
      <w:pPr>
        <w:pStyle w:val="EditorsNote"/>
        <w:rPr>
          <w:ins w:id="196" w:author="Apostolis" w:date="2022-05-05T13:11:00Z"/>
        </w:rPr>
      </w:pPr>
      <w:bookmarkStart w:id="197" w:name="_Hlk102658436"/>
      <w:ins w:id="198" w:author="Apostolis" w:date="2022-05-05T13:11:00Z">
        <w:r>
          <w:t xml:space="preserve">Editor’s note: </w:t>
        </w:r>
      </w:ins>
      <w:ins w:id="199" w:author="Apostolis" w:date="2022-05-05T15:24:00Z">
        <w:r w:rsidR="002269FE" w:rsidRPr="002269FE">
          <w:t xml:space="preserve">It is FFS whether the MPQUIC steering functionality </w:t>
        </w:r>
      </w:ins>
      <w:ins w:id="200" w:author="Apostolis" w:date="2022-05-05T15:55:00Z">
        <w:r w:rsidR="00946751">
          <w:t xml:space="preserve">uses the </w:t>
        </w:r>
      </w:ins>
      <w:ins w:id="201" w:author="Apostolis" w:date="2022-05-05T15:24:00Z">
        <w:r w:rsidR="002269FE" w:rsidRPr="002269FE">
          <w:t xml:space="preserve">Datagram mode 1 (with sequence numbers) </w:t>
        </w:r>
      </w:ins>
      <w:ins w:id="202" w:author="Apostolis" w:date="2022-05-05T15:52:00Z">
        <w:r w:rsidR="00946751">
          <w:t xml:space="preserve">or the Stream mode </w:t>
        </w:r>
      </w:ins>
      <w:ins w:id="203" w:author="Apostolis" w:date="2022-05-05T15:24:00Z">
        <w:r w:rsidR="002269FE" w:rsidRPr="002269FE">
          <w:t xml:space="preserve">for </w:t>
        </w:r>
      </w:ins>
      <w:ins w:id="204" w:author="Apostolis" w:date="2022-05-05T15:53:00Z">
        <w:r w:rsidR="00946751">
          <w:t xml:space="preserve">data </w:t>
        </w:r>
      </w:ins>
      <w:ins w:id="205" w:author="Apostolis" w:date="2022-05-05T15:24:00Z">
        <w:r w:rsidR="002269FE" w:rsidRPr="002269FE">
          <w:t>re-ordering.</w:t>
        </w:r>
      </w:ins>
      <w:ins w:id="206" w:author="Apostolis" w:date="2022-05-05T13:28:00Z">
        <w:r w:rsidR="000B79A8">
          <w:t xml:space="preserve"> </w:t>
        </w:r>
      </w:ins>
      <w:ins w:id="207" w:author="Apostolis" w:date="2022-05-05T15:04:00Z">
        <w:r w:rsidR="00415C1B">
          <w:t xml:space="preserve">The advantage of </w:t>
        </w:r>
      </w:ins>
      <w:ins w:id="208" w:author="Apostolis" w:date="2022-05-05T15:24:00Z">
        <w:r w:rsidR="002269FE">
          <w:t>D</w:t>
        </w:r>
      </w:ins>
      <w:ins w:id="209" w:author="Apostolis" w:date="2022-05-05T15:04:00Z">
        <w:r w:rsidR="00415C1B">
          <w:t xml:space="preserve">atagram mode </w:t>
        </w:r>
      </w:ins>
      <w:ins w:id="210" w:author="Apostolis" w:date="2022-05-05T15:24:00Z">
        <w:r w:rsidR="002269FE">
          <w:t xml:space="preserve">1 </w:t>
        </w:r>
      </w:ins>
      <w:ins w:id="211" w:author="Apostolis" w:date="2022-05-05T15:04:00Z">
        <w:r w:rsidR="00415C1B">
          <w:t xml:space="preserve">versus the </w:t>
        </w:r>
      </w:ins>
      <w:ins w:id="212" w:author="Apostolis" w:date="2022-05-05T15:24:00Z">
        <w:r w:rsidR="002269FE">
          <w:t>S</w:t>
        </w:r>
      </w:ins>
      <w:ins w:id="213" w:author="Apostolis" w:date="2022-05-05T15:04:00Z">
        <w:r w:rsidR="00415C1B">
          <w:t>tream mode</w:t>
        </w:r>
      </w:ins>
      <w:ins w:id="214" w:author="Apostolis" w:date="2022-05-05T15:25:00Z">
        <w:r w:rsidR="002269FE">
          <w:t xml:space="preserve"> is that it provides unreliable transmission without ACKs, </w:t>
        </w:r>
      </w:ins>
      <w:ins w:id="215" w:author="Apostolis" w:date="2022-05-05T15:26:00Z">
        <w:r w:rsidR="002269FE">
          <w:t xml:space="preserve">which </w:t>
        </w:r>
      </w:ins>
      <w:ins w:id="216" w:author="Apostolis" w:date="2022-05-05T15:27:00Z">
        <w:r w:rsidR="002269FE">
          <w:t xml:space="preserve">can be more efficient </w:t>
        </w:r>
      </w:ins>
      <w:ins w:id="217" w:author="Apostolis" w:date="2022-05-05T15:26:00Z">
        <w:r w:rsidR="002269FE">
          <w:t>for UDP data</w:t>
        </w:r>
      </w:ins>
      <w:ins w:id="218" w:author="Apostolis" w:date="2022-05-05T15:27:00Z">
        <w:r w:rsidR="002269FE">
          <w:t xml:space="preserve"> over the reliable transmission provided by the Stream mode</w:t>
        </w:r>
      </w:ins>
      <w:ins w:id="219" w:author="Apostolis" w:date="2022-05-05T15:26:00Z">
        <w:r w:rsidR="002269FE">
          <w:t>.</w:t>
        </w:r>
      </w:ins>
      <w:bookmarkEnd w:id="197"/>
    </w:p>
    <w:p w14:paraId="617D7163" w14:textId="017D5DD9" w:rsidR="00760ED8" w:rsidDel="0008245B" w:rsidRDefault="00760ED8" w:rsidP="00760ED8">
      <w:pPr>
        <w:pStyle w:val="EditorsNote"/>
        <w:rPr>
          <w:del w:id="220" w:author="Apostolis" w:date="2022-05-05T13:33:00Z"/>
        </w:rPr>
      </w:pPr>
      <w:bookmarkStart w:id="221" w:name="_Hlk100326139"/>
      <w:del w:id="222" w:author="Apostolis" w:date="2022-05-05T13:33:00Z">
        <w:r w:rsidDel="0008245B">
          <w:delText>Editor' note:</w:delText>
        </w:r>
        <w:r w:rsidDel="0008245B">
          <w:tab/>
          <w:delText>To avoid out-of-order / duplication delivery, t</w:delText>
        </w:r>
        <w:r w:rsidRPr="00061258" w:rsidDel="0008245B">
          <w:delText xml:space="preserve">he HTTP/3 proxy/client </w:delText>
        </w:r>
        <w:r w:rsidDel="0008245B">
          <w:delText xml:space="preserve">can </w:delText>
        </w:r>
        <w:r w:rsidRPr="00061258" w:rsidDel="0008245B">
          <w:delText xml:space="preserve">prefix the </w:delText>
        </w:r>
        <w:r w:rsidDel="0008245B">
          <w:delText xml:space="preserve">UDP </w:delText>
        </w:r>
        <w:r w:rsidRPr="00061258" w:rsidDel="0008245B">
          <w:delText xml:space="preserve">data with a sequence number before passing it to the QUIC </w:delText>
        </w:r>
        <w:r w:rsidDel="0008245B">
          <w:delText>laye</w:delText>
        </w:r>
        <w:r w:rsidRPr="00AA7947" w:rsidDel="0008245B">
          <w:delText>r and use the datagram transport mode. It is FFS how this alternative can be applied instead of the stream transport mode in order to support the required non-TCP traffic that can live with packet loss.</w:delText>
        </w:r>
        <w:bookmarkEnd w:id="95"/>
        <w:bookmarkEnd w:id="221"/>
      </w:del>
    </w:p>
    <w:p w14:paraId="2473BFA7" w14:textId="61492BA5" w:rsidR="00760ED8" w:rsidRDefault="00760ED8" w:rsidP="00760ED8">
      <w:pPr>
        <w:pStyle w:val="B1"/>
      </w:pPr>
      <w:r>
        <w:t>6.</w:t>
      </w:r>
      <w:r>
        <w:tab/>
        <w:t>The UE selects a multipath QUIC connection to be used for the new UDP flow (e.g.</w:t>
      </w:r>
      <w:ins w:id="223" w:author="Apostolis" w:date="2022-05-05T13:41:00Z">
        <w:r w:rsidR="00C66D6A">
          <w:t>,</w:t>
        </w:r>
      </w:ins>
      <w:r>
        <w:t xml:space="preserve"> based on the selected QFI) and the UE allocates a new bidirectional QUIC stream (e.g.</w:t>
      </w:r>
      <w:ins w:id="224" w:author="Apostolis" w:date="2022-05-05T13:41:00Z">
        <w:r w:rsidR="00C66D6A">
          <w:t>,</w:t>
        </w:r>
      </w:ins>
      <w:r>
        <w:t xml:space="preserve"> stream 40) in this multipath QUIC connection. This new stream is associated with the new UDP flow. The UE configures the new stream to transmit uplink data traffic using the selected steering mode for this UDP flow.</w:t>
      </w:r>
    </w:p>
    <w:p w14:paraId="078C3799" w14:textId="77777777" w:rsidR="00760ED8" w:rsidRDefault="00760ED8" w:rsidP="00760ED8">
      <w:pPr>
        <w:pStyle w:val="B1"/>
      </w:pPr>
      <w:r>
        <w:t>7-9. The UE sends the data packet using the allocated new stream on the selected QUIC connection.</w:t>
      </w:r>
    </w:p>
    <w:p w14:paraId="293D9877" w14:textId="3943AD8B" w:rsidR="00760ED8" w:rsidRDefault="00760ED8" w:rsidP="00760ED8">
      <w:pPr>
        <w:pStyle w:val="B1"/>
      </w:pPr>
      <w:r>
        <w:tab/>
        <w:t>When the datagram transport mode is selected</w:t>
      </w:r>
      <w:ins w:id="225" w:author="Apostolis" w:date="2022-05-06T17:19:00Z">
        <w:r w:rsidR="00B00052">
          <w:t xml:space="preserve"> (either mode 1 or mode 2)</w:t>
        </w:r>
      </w:ins>
      <w:r>
        <w:t>, the UE encapsulates the data packet within an HTTP DATAGRAM frame [2</w:t>
      </w:r>
      <w:ins w:id="226" w:author="Apostolis" w:date="2022-05-05T13:43:00Z">
        <w:r w:rsidR="00C66D6A">
          <w:t>7</w:t>
        </w:r>
      </w:ins>
      <w:del w:id="227" w:author="Apostolis" w:date="2022-05-05T13:43:00Z">
        <w:r w:rsidDel="00C66D6A">
          <w:delText>9</w:delText>
        </w:r>
      </w:del>
      <w:r>
        <w:t>], which is transferred inside a QUIC DATAGRAM frame [9]. The header of the HTTP DATAGRAM indicates that this datagram is associated with stream 40 (i.e.</w:t>
      </w:r>
      <w:ins w:id="228" w:author="Apostolis" w:date="2022-05-05T13:42:00Z">
        <w:r w:rsidR="00C66D6A">
          <w:t>,</w:t>
        </w:r>
      </w:ins>
      <w:r>
        <w:t xml:space="preserve"> the Quarter Stream ID is set to 10).</w:t>
      </w:r>
    </w:p>
    <w:p w14:paraId="3B0EC354" w14:textId="77777777" w:rsidR="00760ED8" w:rsidRDefault="00760ED8" w:rsidP="00760ED8">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40684CE6" w14:textId="5AD565B3" w:rsidR="00760ED8" w:rsidRDefault="00760ED8" w:rsidP="00760ED8">
      <w:pPr>
        <w:pStyle w:val="B1"/>
      </w:pPr>
      <w:r>
        <w:lastRenderedPageBreak/>
        <w:tab/>
        <w:t xml:space="preserve">In the example procedure shown in Figure 6.11.3-1, the datagram transport mode </w:t>
      </w:r>
      <w:ins w:id="229" w:author="Apostolis" w:date="2022-05-06T17:19:00Z">
        <w:r w:rsidR="00B00052">
          <w:t xml:space="preserve">(either mode 1 or mode 2) </w:t>
        </w:r>
      </w:ins>
      <w:r>
        <w:t>is selected. The UE sends an HTTP CONNECT request via the allocated stream 40, which indicates to UPF (MPQUIC proxy) that the UE wishes to create a tunnel to send UDP traffic to remote host 144.23.1.47 and port 556. The :protocol pseudo-header is set to "connect-</w:t>
      </w:r>
      <w:proofErr w:type="spellStart"/>
      <w:r>
        <w:t>udp</w:t>
      </w:r>
      <w:proofErr w:type="spellEnd"/>
      <w:r>
        <w:t xml:space="preserve">" (as defined in [27]) to indicate that the protocol to be spoken on the tunnel is the capsule protocol defined in draft-ietf-masque-h3-datagram [29]. </w:t>
      </w:r>
      <w:del w:id="230" w:author="Apostolis" w:date="2022-05-05T13:44:00Z">
        <w:r w:rsidDel="00C66D6A">
          <w:delText xml:space="preserve">In turn, the UE sends an HTTP DATA frame containing a REGISTER_DATAGRAM capsule, which indicates to UPF that the UDP traffic will be encapsulated inside QUIC datagrams using the "UDP_PAYLOAD" format. </w:delText>
        </w:r>
      </w:del>
      <w:r>
        <w:t>Finally, the UE sends a QUIC DATAGRAM frame to UPF that encapsulates the data packet, which is forwarded to the remote host (144.23.1.47:556).</w:t>
      </w:r>
      <w:ins w:id="231" w:author="Apostolis" w:date="2022-05-05T13:45:00Z">
        <w:r w:rsidR="00C66D6A">
          <w:t xml:space="preserve"> Note that the QUIC DATAGRAM frame may contain a sequence number </w:t>
        </w:r>
      </w:ins>
      <w:ins w:id="232" w:author="Apostolis" w:date="2022-05-05T13:46:00Z">
        <w:r w:rsidR="00C66D6A">
          <w:t xml:space="preserve">(as </w:t>
        </w:r>
        <w:r w:rsidR="007C755B">
          <w:t>defined in step 5).</w:t>
        </w:r>
      </w:ins>
    </w:p>
    <w:p w14:paraId="7C5AF628" w14:textId="77777777" w:rsidR="00760ED8" w:rsidRDefault="00760ED8" w:rsidP="00760ED8">
      <w:pPr>
        <w:pStyle w:val="B1"/>
      </w:pPr>
      <w:r>
        <w:tab/>
        <w:t>If the stream transport mode were selected, the HTTP DATA frame in step 8 would contain a DATAGRAM capsule, which would include the data packet in the HTTP Datagram Payload field (see [29]).</w:t>
      </w:r>
    </w:p>
    <w:p w14:paraId="48A25E3B" w14:textId="04C24296" w:rsidR="00760ED8" w:rsidDel="007C755B" w:rsidRDefault="00760ED8" w:rsidP="00760ED8">
      <w:pPr>
        <w:pStyle w:val="EditorsNote"/>
        <w:rPr>
          <w:del w:id="233" w:author="Apostolis" w:date="2022-05-05T13:46:00Z"/>
        </w:rPr>
      </w:pPr>
      <w:del w:id="234" w:author="Apostolis" w:date="2022-05-05T13:46:00Z">
        <w:r w:rsidDel="007C755B">
          <w:delText>Editor' note:</w:delText>
        </w:r>
        <w:r w:rsidDel="007C755B">
          <w:tab/>
        </w:r>
        <w:bookmarkStart w:id="235" w:name="_Hlk100310165"/>
        <w:r w:rsidDel="007C755B">
          <w:delText>Steps 7-9 must be updated to take into account the changes made in the latest version of [29].</w:delText>
        </w:r>
        <w:bookmarkEnd w:id="235"/>
      </w:del>
    </w:p>
    <w:p w14:paraId="1805E776" w14:textId="77777777" w:rsidR="00760ED8" w:rsidRDefault="00760ED8" w:rsidP="00760ED8">
      <w:pPr>
        <w:pStyle w:val="B1"/>
      </w:pPr>
      <w:r>
        <w:t>10.</w:t>
      </w:r>
      <w:r>
        <w:tab/>
        <w:t>The UPF (MPQUIC proxy) responds with an HTTP 200 status, indicating that the request to proxy data packets to a remote host 144.23.1.47 and destination port 556 is accepted.</w:t>
      </w:r>
    </w:p>
    <w:p w14:paraId="358D4E2B" w14:textId="6E4CC62B" w:rsidR="00760ED8" w:rsidRDefault="00760ED8" w:rsidP="00760ED8">
      <w:pPr>
        <w:pStyle w:val="B1"/>
      </w:pPr>
      <w:r>
        <w:t>11.</w:t>
      </w:r>
      <w:r>
        <w:tab/>
        <w:t>When a data packet is received by UPF (MPQUIC proxy) from the remote host (data packet #2), this data packet is transferred to the UE using the established context information for the UDP flow, i.e.</w:t>
      </w:r>
      <w:ins w:id="236" w:author="Apostolis" w:date="2022-05-05T15:30:00Z">
        <w:r w:rsidR="002C1692">
          <w:t>,</w:t>
        </w:r>
      </w:ins>
      <w:r>
        <w:t xml:space="preserve"> using the selected multipath QUIC connection, the selected stream on this connection, the selected steering mode</w:t>
      </w:r>
      <w:ins w:id="237" w:author="Apostolis" w:date="2022-05-05T15:30:00Z">
        <w:r w:rsidR="002C1692">
          <w:t>,</w:t>
        </w:r>
      </w:ins>
      <w:r>
        <w:t xml:space="preserve"> and the selected transport mode. Such context information is stored in the UPF and in the UE and is applied for all the data packets of the UDP flow.</w:t>
      </w:r>
    </w:p>
    <w:p w14:paraId="08FC9939" w14:textId="77777777" w:rsidR="00760ED8" w:rsidRDefault="00760ED8" w:rsidP="00760ED8">
      <w:pPr>
        <w:pStyle w:val="B1"/>
      </w:pPr>
      <w:r>
        <w:t>12.</w:t>
      </w:r>
      <w:r>
        <w:tab/>
        <w:t>Similarly, when another data packet is generated by the UE app (data packet #3), this data packet is transferred to UPF (MPQUIC proxy) using again all the stored context information for the UDP flow.</w:t>
      </w:r>
    </w:p>
    <w:p w14:paraId="5D8ECBC3" w14:textId="125B51E4" w:rsidR="00760ED8" w:rsidRDefault="00760ED8" w:rsidP="00760ED8">
      <w:pPr>
        <w:pStyle w:val="NO"/>
      </w:pPr>
      <w:r>
        <w:t>NOTE 2:</w:t>
      </w:r>
      <w:r>
        <w:tab/>
        <w:t>The context information for a UDP flow in the UE and in the UPF is created when the first data packet (i.e.</w:t>
      </w:r>
      <w:ins w:id="238" w:author="Apostolis" w:date="2022-05-05T15:31:00Z">
        <w:r w:rsidR="002C1692">
          <w:t>,</w:t>
        </w:r>
      </w:ins>
      <w:r>
        <w:t xml:space="preserve"> Data packet #1) of this UDP flow is transferred. All subsequent data packets of the same UDP flow are transferred between the UE and the UPF using this context information.</w:t>
      </w:r>
    </w:p>
    <w:p w14:paraId="4A2BF08D" w14:textId="54614B74" w:rsidR="00760ED8" w:rsidRDefault="00760ED8" w:rsidP="00760ED8">
      <w:r>
        <w:t>When the UE identifies that the context information for a UDP flow is no longer needed (e.g.</w:t>
      </w:r>
      <w:ins w:id="239" w:author="Apostolis" w:date="2022-05-05T15:31:00Z">
        <w:r w:rsidR="002C1692">
          <w:t>,</w:t>
        </w:r>
      </w:ins>
      <w:r>
        <w:t xml:space="preserve"> the app closes the associated UDP socket), the UE deletes this context information and releases the associated QUIC stream, which cause the UPF to delete the context information stored in UPF.</w:t>
      </w:r>
    </w:p>
    <w:p w14:paraId="12B81C9B" w14:textId="3EFA236B" w:rsidR="00760ED8" w:rsidRDefault="00760ED8" w:rsidP="00760ED8">
      <w:r>
        <w:t xml:space="preserve">The following figure 6.11.3-2 illustrates an example of how the uplink traffic of various UDP flows is transferred from the UE to UPF </w:t>
      </w:r>
      <w:del w:id="240" w:author="Apostolis" w:date="2022-05-05T15:32:00Z">
        <w:r w:rsidDel="002C1692">
          <w:delText xml:space="preserve">over </w:delText>
        </w:r>
      </w:del>
      <w:ins w:id="241" w:author="Apostolis" w:date="2022-05-05T15:32:00Z">
        <w:r w:rsidR="002C1692">
          <w:t xml:space="preserve">using </w:t>
        </w:r>
      </w:ins>
      <w:r>
        <w:t>QUIC multipath transport, and how the UPF relays this traffic to a final destination (remote host). Note that</w:t>
      </w:r>
      <w:ins w:id="242" w:author="Apostolis" w:date="2022-05-05T15:32:00Z">
        <w:r w:rsidR="002C1692">
          <w:t>,</w:t>
        </w:r>
      </w:ins>
      <w:r>
        <w:t xml:space="preserve"> for each UDP flow</w:t>
      </w:r>
      <w:ins w:id="243" w:author="Apostolis" w:date="2022-05-05T15:32:00Z">
        <w:r w:rsidR="002C1692">
          <w:t>,</w:t>
        </w:r>
      </w:ins>
      <w:r>
        <w:t xml:space="preserve"> there is an associated QUIC connection and an associated bidirectional QUIC stream, which is configured to apply a specific steering mode for the uplink traffic. For example, the </w:t>
      </w:r>
      <w:del w:id="244" w:author="Apostolis" w:date="2022-05-05T15:36:00Z">
        <w:r w:rsidDel="00900E94">
          <w:delText xml:space="preserve">blue </w:delText>
        </w:r>
      </w:del>
      <w:ins w:id="245" w:author="Apostolis" w:date="2022-05-05T15:36:00Z">
        <w:r w:rsidR="00900E94">
          <w:t xml:space="preserve">red </w:t>
        </w:r>
      </w:ins>
      <w:r>
        <w:t xml:space="preserve">UDP flow is associated with the multipath QUIC connection #1 and with the </w:t>
      </w:r>
      <w:del w:id="246" w:author="Apostolis" w:date="2022-05-05T15:36:00Z">
        <w:r w:rsidDel="00900E94">
          <w:delText xml:space="preserve">blue </w:delText>
        </w:r>
      </w:del>
      <w:ins w:id="247" w:author="Apostolis" w:date="2022-05-05T15:36:00Z">
        <w:r w:rsidR="00900E94">
          <w:t xml:space="preserve">red </w:t>
        </w:r>
      </w:ins>
      <w:r>
        <w:t xml:space="preserve">Stream </w:t>
      </w:r>
      <w:del w:id="248" w:author="Apostolis" w:date="2022-05-05T15:36:00Z">
        <w:r w:rsidDel="00900E94">
          <w:delText>X</w:delText>
        </w:r>
      </w:del>
      <w:ins w:id="249" w:author="Apostolis" w:date="2022-05-05T15:36:00Z">
        <w:r w:rsidR="00900E94">
          <w:t>Y</w:t>
        </w:r>
      </w:ins>
      <w:r>
        <w:t xml:space="preserve">, which is configured to apply the </w:t>
      </w:r>
      <w:del w:id="250" w:author="Apostolis" w:date="2022-05-05T15:36:00Z">
        <w:r w:rsidDel="00900E94">
          <w:delText xml:space="preserve">Active-Standby </w:delText>
        </w:r>
      </w:del>
      <w:ins w:id="251" w:author="Apostolis" w:date="2022-05-05T15:36:00Z">
        <w:r w:rsidR="00900E94">
          <w:t>Smallest</w:t>
        </w:r>
      </w:ins>
      <w:ins w:id="252" w:author="Apostolis" w:date="2022-05-05T15:37:00Z">
        <w:r w:rsidR="00900E94">
          <w:t xml:space="preserve"> d</w:t>
        </w:r>
      </w:ins>
      <w:ins w:id="253" w:author="Apostolis" w:date="2022-05-05T15:36:00Z">
        <w:r w:rsidR="00900E94">
          <w:t xml:space="preserve">elay </w:t>
        </w:r>
      </w:ins>
      <w:r>
        <w:t>steering mode in the uplink direction.</w:t>
      </w:r>
    </w:p>
    <w:p w14:paraId="3C2E0F72" w14:textId="63D5F9DF" w:rsidR="00760ED8" w:rsidRDefault="00760ED8" w:rsidP="00760ED8">
      <w:r>
        <w:t>All UDP flows shown in this figure, except the blue UDP flow, are transferred with the datagram transport mode</w:t>
      </w:r>
      <w:ins w:id="254" w:author="Apostolis" w:date="2022-05-05T15:35:00Z">
        <w:r w:rsidR="00900E94">
          <w:t xml:space="preserve"> </w:t>
        </w:r>
      </w:ins>
      <w:ins w:id="255" w:author="Apostolis" w:date="2022-05-05T15:34:00Z">
        <w:r w:rsidR="00900E94">
          <w:t>(</w:t>
        </w:r>
      </w:ins>
      <w:ins w:id="256" w:author="Apostolis" w:date="2022-05-06T17:20:00Z">
        <w:r w:rsidR="00B00052">
          <w:t xml:space="preserve">mode 1 or </w:t>
        </w:r>
      </w:ins>
      <w:ins w:id="257" w:author="Apostolis" w:date="2022-05-05T15:34:00Z">
        <w:r w:rsidR="00900E94">
          <w:t>mode 2)</w:t>
        </w:r>
      </w:ins>
      <w:r>
        <w:t xml:space="preserve">, </w:t>
      </w:r>
      <w:del w:id="258" w:author="Apostolis" w:date="2022-05-05T15:34:00Z">
        <w:r w:rsidDel="00900E94">
          <w:delText xml:space="preserve">i.e. </w:delText>
        </w:r>
      </w:del>
      <w:ins w:id="259" w:author="Apostolis" w:date="2022-05-05T15:34:00Z">
        <w:r w:rsidR="00900E94">
          <w:t xml:space="preserve">so </w:t>
        </w:r>
      </w:ins>
      <w:r>
        <w:t xml:space="preserve">their data packets are transferred inside QUIC DATAGRAM frames. The blue UDP flow is transferred with the stream transport mode, </w:t>
      </w:r>
      <w:del w:id="260" w:author="Apostolis" w:date="2022-05-05T15:35:00Z">
        <w:r w:rsidDel="00900E94">
          <w:delText xml:space="preserve">i.e. </w:delText>
        </w:r>
      </w:del>
      <w:ins w:id="261" w:author="Apostolis" w:date="2022-05-05T15:35:00Z">
        <w:r w:rsidR="00900E94">
          <w:t xml:space="preserve">so </w:t>
        </w:r>
      </w:ins>
      <w:r>
        <w:t>its data packets are transferred inside QUIC STREAM frames.</w:t>
      </w:r>
    </w:p>
    <w:p w14:paraId="4E13578A" w14:textId="77777777" w:rsidR="00760ED8" w:rsidRDefault="00760ED8" w:rsidP="00760ED8">
      <w:r>
        <w:t>The downlink traffic of UDP flows is transferred between the UE and UPF in a similar way.</w:t>
      </w:r>
    </w:p>
    <w:p w14:paraId="57121BC7" w14:textId="17EE138D" w:rsidR="00760ED8" w:rsidRDefault="00760ED8" w:rsidP="00760ED8">
      <w:pPr>
        <w:pStyle w:val="TH"/>
      </w:pPr>
      <w:r>
        <w:rPr>
          <w:noProof/>
        </w:rPr>
        <w:lastRenderedPageBreak/>
        <w:drawing>
          <wp:inline distT="0" distB="0" distL="0" distR="0" wp14:anchorId="75ECF20C" wp14:editId="24EC4A60">
            <wp:extent cx="6120130" cy="37420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3742055"/>
                    </a:xfrm>
                    <a:prstGeom prst="rect">
                      <a:avLst/>
                    </a:prstGeom>
                    <a:noFill/>
                    <a:ln>
                      <a:noFill/>
                    </a:ln>
                  </pic:spPr>
                </pic:pic>
              </a:graphicData>
            </a:graphic>
          </wp:inline>
        </w:drawing>
      </w:r>
    </w:p>
    <w:p w14:paraId="6CC0888B" w14:textId="77777777" w:rsidR="00760ED8" w:rsidRPr="007542E0" w:rsidRDefault="00760ED8"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314321E0" w14:textId="77777777" w:rsidR="00760ED8" w:rsidRPr="007542E0" w:rsidRDefault="00760ED8" w:rsidP="00760ED8">
      <w:pPr>
        <w:pStyle w:val="Heading3"/>
        <w:rPr>
          <w:lang w:eastAsia="zh-CN"/>
        </w:rPr>
      </w:pPr>
      <w:bookmarkStart w:id="262" w:name="_Toc100745567"/>
      <w:bookmarkStart w:id="263" w:name="_Toc101168824"/>
      <w:r w:rsidRPr="007542E0">
        <w:rPr>
          <w:lang w:eastAsia="zh-CN"/>
        </w:rPr>
        <w:t>6.</w:t>
      </w:r>
      <w:r>
        <w:rPr>
          <w:lang w:eastAsia="zh-CN"/>
        </w:rPr>
        <w:t>11</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262"/>
      <w:bookmarkEnd w:id="263"/>
    </w:p>
    <w:p w14:paraId="77775F12" w14:textId="6DC4691A" w:rsidR="00760ED8" w:rsidRDefault="00760ED8" w:rsidP="00760ED8">
      <w:pPr>
        <w:pStyle w:val="EditorsNote"/>
        <w:rPr>
          <w:ins w:id="264" w:author="Apostolis" w:date="2022-05-05T15:29:00Z"/>
          <w:lang w:eastAsia="en-US"/>
        </w:rPr>
      </w:pPr>
      <w:del w:id="265" w:author="Apostolis" w:date="2022-05-05T15:29:00Z">
        <w:r w:rsidRPr="00270482" w:rsidDel="002C1692">
          <w:rPr>
            <w:lang w:eastAsia="en-US"/>
          </w:rPr>
          <w:delText>Editor</w:delText>
        </w:r>
        <w:r w:rsidDel="002C1692">
          <w:rPr>
            <w:lang w:eastAsia="en-US"/>
          </w:rPr>
          <w:delText>'</w:delText>
        </w:r>
        <w:r w:rsidRPr="00270482" w:rsidDel="002C1692">
          <w:rPr>
            <w:lang w:eastAsia="en-US"/>
          </w:rPr>
          <w:delText xml:space="preserve">s </w:delText>
        </w:r>
        <w:r w:rsidDel="002C1692">
          <w:rPr>
            <w:lang w:eastAsia="en-US"/>
          </w:rPr>
          <w:delText>note</w:delText>
        </w:r>
        <w:r w:rsidRPr="00270482" w:rsidDel="002C1692">
          <w:rPr>
            <w:lang w:eastAsia="en-US"/>
          </w:rPr>
          <w:delText>:</w:delText>
        </w:r>
        <w:r w:rsidDel="002C1692">
          <w:rPr>
            <w:lang w:eastAsia="en-US"/>
          </w:rPr>
          <w:tab/>
        </w:r>
        <w:r w:rsidRPr="00B53D9A" w:rsidDel="002C1692">
          <w:rPr>
            <w:lang w:eastAsia="en-US"/>
          </w:rPr>
          <w:delText>FFS</w:delText>
        </w:r>
        <w:r w:rsidDel="002C1692">
          <w:rPr>
            <w:lang w:eastAsia="en-US"/>
          </w:rPr>
          <w:delText>.</w:delText>
        </w:r>
      </w:del>
    </w:p>
    <w:p w14:paraId="23010C60" w14:textId="61C36FD1" w:rsidR="002C1692" w:rsidRPr="005A2371" w:rsidRDefault="002C1692" w:rsidP="00760ED8">
      <w:pPr>
        <w:pStyle w:val="EditorsNote"/>
        <w:rPr>
          <w:lang w:eastAsia="en-US"/>
        </w:rPr>
      </w:pPr>
      <w:ins w:id="266" w:author="Apostolis" w:date="2022-05-05T15:29:00Z">
        <w:r w:rsidRPr="002C1692">
          <w:rPr>
            <w:highlight w:val="yellow"/>
            <w:lang w:eastAsia="en-US"/>
            <w:rPrChange w:id="267" w:author="Apostolis" w:date="2022-05-05T15:29:00Z">
              <w:rPr>
                <w:lang w:eastAsia="en-US"/>
              </w:rPr>
            </w:rPrChange>
          </w:rPr>
          <w:t>I will add this tomorrow.</w:t>
        </w:r>
      </w:ins>
    </w:p>
    <w:p w14:paraId="42F54B2E" w14:textId="0B2CAD4B" w:rsidR="003B1DEA" w:rsidRDefault="003B1DEA" w:rsidP="00420457">
      <w:pPr>
        <w:rPr>
          <w:rFonts w:ascii="Arial" w:hAnsi="Arial" w:cs="Arial"/>
          <w:bCs/>
        </w:rPr>
      </w:pPr>
    </w:p>
    <w:bookmarkEnd w:id="0"/>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17"/>
      <w:headerReference w:type="default" r:id="rId18"/>
      <w:footerReference w:type="even" r:id="rId19"/>
      <w:footerReference w:type="default" r:id="rId20"/>
      <w:headerReference w:type="first" r:id="rId21"/>
      <w:footerReference w:type="first" r:id="rId2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7F9798" w14:textId="77777777" w:rsidR="004210DA" w:rsidRDefault="004210DA">
      <w:r>
        <w:separator/>
      </w:r>
    </w:p>
    <w:p w14:paraId="2BE76CB3" w14:textId="77777777" w:rsidR="004210DA" w:rsidRDefault="004210DA"/>
  </w:endnote>
  <w:endnote w:type="continuationSeparator" w:id="0">
    <w:p w14:paraId="40FA3C11" w14:textId="77777777" w:rsidR="004210DA" w:rsidRDefault="004210DA">
      <w:r>
        <w:continuationSeparator/>
      </w:r>
    </w:p>
    <w:p w14:paraId="5ADF2653" w14:textId="77777777" w:rsidR="004210DA" w:rsidRDefault="004210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45092" w14:textId="77777777" w:rsidR="004210DA" w:rsidRDefault="004210DA">
      <w:r>
        <w:separator/>
      </w:r>
    </w:p>
    <w:p w14:paraId="4FA3CD0D" w14:textId="77777777" w:rsidR="004210DA" w:rsidRDefault="004210DA"/>
  </w:footnote>
  <w:footnote w:type="continuationSeparator" w:id="0">
    <w:p w14:paraId="0B0FF35E" w14:textId="77777777" w:rsidR="004210DA" w:rsidRDefault="004210DA">
      <w:r>
        <w:continuationSeparator/>
      </w:r>
    </w:p>
    <w:p w14:paraId="7DF80FDF" w14:textId="77777777" w:rsidR="004210DA" w:rsidRDefault="004210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8681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0CA58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A463F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14012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6011F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10FF4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668B89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42E26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6A079F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50282E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076B5"/>
    <w:multiLevelType w:val="hybridMultilevel"/>
    <w:tmpl w:val="C4F0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4551D4"/>
    <w:multiLevelType w:val="hybridMultilevel"/>
    <w:tmpl w:val="3FF62B16"/>
    <w:lvl w:ilvl="0" w:tplc="028AA1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5" w15:restartNumberingAfterBreak="0">
    <w:nsid w:val="2A884B3A"/>
    <w:multiLevelType w:val="hybridMultilevel"/>
    <w:tmpl w:val="38E88C06"/>
    <w:lvl w:ilvl="0" w:tplc="5F78020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8"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9"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4"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6"/>
  </w:num>
  <w:num w:numId="2">
    <w:abstractNumId w:val="27"/>
  </w:num>
  <w:num w:numId="3">
    <w:abstractNumId w:val="41"/>
  </w:num>
  <w:num w:numId="4">
    <w:abstractNumId w:val="41"/>
  </w:num>
  <w:num w:numId="5">
    <w:abstractNumId w:val="37"/>
  </w:num>
  <w:num w:numId="6">
    <w:abstractNumId w:val="43"/>
  </w:num>
  <w:num w:numId="7">
    <w:abstractNumId w:val="29"/>
  </w:num>
  <w:num w:numId="8">
    <w:abstractNumId w:val="32"/>
  </w:num>
  <w:num w:numId="9">
    <w:abstractNumId w:val="31"/>
  </w:num>
  <w:num w:numId="10">
    <w:abstractNumId w:val="12"/>
  </w:num>
  <w:num w:numId="11">
    <w:abstractNumId w:val="22"/>
  </w:num>
  <w:num w:numId="12">
    <w:abstractNumId w:val="14"/>
  </w:num>
  <w:num w:numId="13">
    <w:abstractNumId w:val="18"/>
  </w:num>
  <w:num w:numId="14">
    <w:abstractNumId w:val="13"/>
  </w:num>
  <w:num w:numId="15">
    <w:abstractNumId w:val="40"/>
  </w:num>
  <w:num w:numId="16">
    <w:abstractNumId w:val="34"/>
  </w:num>
  <w:num w:numId="17">
    <w:abstractNumId w:val="26"/>
  </w:num>
  <w:num w:numId="18">
    <w:abstractNumId w:val="35"/>
  </w:num>
  <w:num w:numId="19">
    <w:abstractNumId w:val="11"/>
  </w:num>
  <w:num w:numId="20">
    <w:abstractNumId w:val="45"/>
  </w:num>
  <w:num w:numId="21">
    <w:abstractNumId w:val="17"/>
  </w:num>
  <w:num w:numId="22">
    <w:abstractNumId w:val="20"/>
  </w:num>
  <w:num w:numId="23">
    <w:abstractNumId w:val="44"/>
  </w:num>
  <w:num w:numId="24">
    <w:abstractNumId w:val="16"/>
  </w:num>
  <w:num w:numId="25">
    <w:abstractNumId w:val="42"/>
  </w:num>
  <w:num w:numId="26">
    <w:abstractNumId w:val="19"/>
  </w:num>
  <w:num w:numId="27">
    <w:abstractNumId w:val="46"/>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3"/>
  </w:num>
  <w:num w:numId="39">
    <w:abstractNumId w:val="39"/>
  </w:num>
  <w:num w:numId="40">
    <w:abstractNumId w:val="47"/>
  </w:num>
  <w:num w:numId="41">
    <w:abstractNumId w:val="30"/>
  </w:num>
  <w:num w:numId="42">
    <w:abstractNumId w:val="24"/>
  </w:num>
  <w:num w:numId="43">
    <w:abstractNumId w:val="38"/>
  </w:num>
  <w:num w:numId="44">
    <w:abstractNumId w:val="28"/>
  </w:num>
  <w:num w:numId="45">
    <w:abstractNumId w:val="15"/>
  </w:num>
  <w:num w:numId="46">
    <w:abstractNumId w:val="10"/>
  </w:num>
  <w:num w:numId="47">
    <w:abstractNumId w:val="21"/>
  </w:num>
  <w:num w:numId="48">
    <w:abstractNumId w:val="25"/>
  </w:num>
  <w:num w:numId="49">
    <w:abstractNumId w:val="3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
    <w15:presenceInfo w15:providerId="None" w15:userId="Apostol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2E4"/>
    <w:rsid w:val="000005A6"/>
    <w:rsid w:val="0000060B"/>
    <w:rsid w:val="00000AD9"/>
    <w:rsid w:val="00001F9F"/>
    <w:rsid w:val="00002963"/>
    <w:rsid w:val="00003395"/>
    <w:rsid w:val="00003C14"/>
    <w:rsid w:val="000045C0"/>
    <w:rsid w:val="00007082"/>
    <w:rsid w:val="00007577"/>
    <w:rsid w:val="00007B1C"/>
    <w:rsid w:val="00010377"/>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F5"/>
    <w:rsid w:val="00024679"/>
    <w:rsid w:val="00025304"/>
    <w:rsid w:val="0002580E"/>
    <w:rsid w:val="00026813"/>
    <w:rsid w:val="0003241B"/>
    <w:rsid w:val="00032A41"/>
    <w:rsid w:val="00032BF1"/>
    <w:rsid w:val="000342F0"/>
    <w:rsid w:val="000346C3"/>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D17"/>
    <w:rsid w:val="00053C49"/>
    <w:rsid w:val="00054CBB"/>
    <w:rsid w:val="00054FB3"/>
    <w:rsid w:val="00055089"/>
    <w:rsid w:val="00055987"/>
    <w:rsid w:val="00055CC8"/>
    <w:rsid w:val="00055DCC"/>
    <w:rsid w:val="00056103"/>
    <w:rsid w:val="00056388"/>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1A48"/>
    <w:rsid w:val="0008245B"/>
    <w:rsid w:val="000831EB"/>
    <w:rsid w:val="00084619"/>
    <w:rsid w:val="00087090"/>
    <w:rsid w:val="0008744D"/>
    <w:rsid w:val="00091A12"/>
    <w:rsid w:val="00091E1E"/>
    <w:rsid w:val="000920C6"/>
    <w:rsid w:val="00092D9D"/>
    <w:rsid w:val="0009508B"/>
    <w:rsid w:val="00096043"/>
    <w:rsid w:val="000960A6"/>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B79A8"/>
    <w:rsid w:val="000C06A7"/>
    <w:rsid w:val="000C099A"/>
    <w:rsid w:val="000C234F"/>
    <w:rsid w:val="000C261C"/>
    <w:rsid w:val="000C4B3C"/>
    <w:rsid w:val="000C52B4"/>
    <w:rsid w:val="000C5402"/>
    <w:rsid w:val="000C551F"/>
    <w:rsid w:val="000C78B5"/>
    <w:rsid w:val="000D06A5"/>
    <w:rsid w:val="000D13E9"/>
    <w:rsid w:val="000D34E7"/>
    <w:rsid w:val="000D3704"/>
    <w:rsid w:val="000D397F"/>
    <w:rsid w:val="000D3B3B"/>
    <w:rsid w:val="000D4159"/>
    <w:rsid w:val="000D50D0"/>
    <w:rsid w:val="000D6617"/>
    <w:rsid w:val="000D7471"/>
    <w:rsid w:val="000D7E52"/>
    <w:rsid w:val="000E07E5"/>
    <w:rsid w:val="000E0B81"/>
    <w:rsid w:val="000E189E"/>
    <w:rsid w:val="000E20F4"/>
    <w:rsid w:val="000E2AA7"/>
    <w:rsid w:val="000E3442"/>
    <w:rsid w:val="000E367F"/>
    <w:rsid w:val="000E38B5"/>
    <w:rsid w:val="000E4284"/>
    <w:rsid w:val="000E50F9"/>
    <w:rsid w:val="000E55BD"/>
    <w:rsid w:val="000F11FF"/>
    <w:rsid w:val="000F152E"/>
    <w:rsid w:val="000F1D52"/>
    <w:rsid w:val="000F1F72"/>
    <w:rsid w:val="000F249D"/>
    <w:rsid w:val="000F2842"/>
    <w:rsid w:val="000F31F4"/>
    <w:rsid w:val="000F55CD"/>
    <w:rsid w:val="000F5BA2"/>
    <w:rsid w:val="000F67AC"/>
    <w:rsid w:val="00100FC1"/>
    <w:rsid w:val="00102DDF"/>
    <w:rsid w:val="001036A5"/>
    <w:rsid w:val="001038DA"/>
    <w:rsid w:val="00103CA3"/>
    <w:rsid w:val="001046E0"/>
    <w:rsid w:val="001046EC"/>
    <w:rsid w:val="0010479C"/>
    <w:rsid w:val="0010609F"/>
    <w:rsid w:val="00107A57"/>
    <w:rsid w:val="001125A1"/>
    <w:rsid w:val="001143F8"/>
    <w:rsid w:val="00114F2A"/>
    <w:rsid w:val="00115BFB"/>
    <w:rsid w:val="001164CC"/>
    <w:rsid w:val="00116A9D"/>
    <w:rsid w:val="001177E0"/>
    <w:rsid w:val="001208AE"/>
    <w:rsid w:val="00122E67"/>
    <w:rsid w:val="0012312A"/>
    <w:rsid w:val="001238D4"/>
    <w:rsid w:val="00123B25"/>
    <w:rsid w:val="00123E52"/>
    <w:rsid w:val="001245E5"/>
    <w:rsid w:val="0012485E"/>
    <w:rsid w:val="00125727"/>
    <w:rsid w:val="00125DDA"/>
    <w:rsid w:val="00130184"/>
    <w:rsid w:val="00130406"/>
    <w:rsid w:val="00130600"/>
    <w:rsid w:val="0013163B"/>
    <w:rsid w:val="00132AEB"/>
    <w:rsid w:val="001336A8"/>
    <w:rsid w:val="001342AF"/>
    <w:rsid w:val="00134B1E"/>
    <w:rsid w:val="00136134"/>
    <w:rsid w:val="00136449"/>
    <w:rsid w:val="0013652E"/>
    <w:rsid w:val="00136539"/>
    <w:rsid w:val="00136ADE"/>
    <w:rsid w:val="001377AC"/>
    <w:rsid w:val="00141564"/>
    <w:rsid w:val="00142FEC"/>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3EF7"/>
    <w:rsid w:val="00164472"/>
    <w:rsid w:val="00165FAC"/>
    <w:rsid w:val="00166CD3"/>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D27"/>
    <w:rsid w:val="0018220B"/>
    <w:rsid w:val="00183544"/>
    <w:rsid w:val="001843E5"/>
    <w:rsid w:val="001845B1"/>
    <w:rsid w:val="00185D28"/>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AE1"/>
    <w:rsid w:val="001A7EB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7F2E"/>
    <w:rsid w:val="0022001C"/>
    <w:rsid w:val="002207E7"/>
    <w:rsid w:val="0022296B"/>
    <w:rsid w:val="00222B11"/>
    <w:rsid w:val="00223FFF"/>
    <w:rsid w:val="002268F9"/>
    <w:rsid w:val="002269FE"/>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532"/>
    <w:rsid w:val="00242BC9"/>
    <w:rsid w:val="002436E8"/>
    <w:rsid w:val="00243F6E"/>
    <w:rsid w:val="002445B3"/>
    <w:rsid w:val="0024482C"/>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F41"/>
    <w:rsid w:val="00281949"/>
    <w:rsid w:val="00281991"/>
    <w:rsid w:val="00283230"/>
    <w:rsid w:val="00283AB1"/>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6180"/>
    <w:rsid w:val="002A69D9"/>
    <w:rsid w:val="002B1527"/>
    <w:rsid w:val="002B265D"/>
    <w:rsid w:val="002B2871"/>
    <w:rsid w:val="002B2BEB"/>
    <w:rsid w:val="002B2CB9"/>
    <w:rsid w:val="002B3951"/>
    <w:rsid w:val="002B3F35"/>
    <w:rsid w:val="002B5C7B"/>
    <w:rsid w:val="002B71DC"/>
    <w:rsid w:val="002C1692"/>
    <w:rsid w:val="002C2CB2"/>
    <w:rsid w:val="002C3EC7"/>
    <w:rsid w:val="002C4BA6"/>
    <w:rsid w:val="002C50E8"/>
    <w:rsid w:val="002C556A"/>
    <w:rsid w:val="002C5673"/>
    <w:rsid w:val="002C5C3F"/>
    <w:rsid w:val="002D11E6"/>
    <w:rsid w:val="002D1794"/>
    <w:rsid w:val="002D1B47"/>
    <w:rsid w:val="002D3915"/>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67F6"/>
    <w:rsid w:val="00317681"/>
    <w:rsid w:val="0031780C"/>
    <w:rsid w:val="00317B01"/>
    <w:rsid w:val="00320630"/>
    <w:rsid w:val="003222A3"/>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BBD"/>
    <w:rsid w:val="0037206D"/>
    <w:rsid w:val="00375202"/>
    <w:rsid w:val="0037589F"/>
    <w:rsid w:val="00375AA8"/>
    <w:rsid w:val="003761C5"/>
    <w:rsid w:val="003769D6"/>
    <w:rsid w:val="003776A9"/>
    <w:rsid w:val="003812F0"/>
    <w:rsid w:val="003830C6"/>
    <w:rsid w:val="0038396A"/>
    <w:rsid w:val="003841FD"/>
    <w:rsid w:val="00384AB9"/>
    <w:rsid w:val="00385A3B"/>
    <w:rsid w:val="00385E65"/>
    <w:rsid w:val="003870DD"/>
    <w:rsid w:val="00387404"/>
    <w:rsid w:val="00387DDC"/>
    <w:rsid w:val="003906A1"/>
    <w:rsid w:val="003924C4"/>
    <w:rsid w:val="00393BDD"/>
    <w:rsid w:val="0039688D"/>
    <w:rsid w:val="00396F85"/>
    <w:rsid w:val="003A161E"/>
    <w:rsid w:val="003A1B02"/>
    <w:rsid w:val="003A5059"/>
    <w:rsid w:val="003A57B2"/>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F0E"/>
    <w:rsid w:val="003D5B50"/>
    <w:rsid w:val="003D75BF"/>
    <w:rsid w:val="003E0DAC"/>
    <w:rsid w:val="003E1BA5"/>
    <w:rsid w:val="003E3F30"/>
    <w:rsid w:val="003E4E87"/>
    <w:rsid w:val="003E6BE7"/>
    <w:rsid w:val="003E6D49"/>
    <w:rsid w:val="003E6E80"/>
    <w:rsid w:val="003F004E"/>
    <w:rsid w:val="003F01AD"/>
    <w:rsid w:val="003F1F82"/>
    <w:rsid w:val="003F3F6E"/>
    <w:rsid w:val="003F67CE"/>
    <w:rsid w:val="00401F16"/>
    <w:rsid w:val="0040245B"/>
    <w:rsid w:val="00402628"/>
    <w:rsid w:val="004030AF"/>
    <w:rsid w:val="0040425C"/>
    <w:rsid w:val="00404D20"/>
    <w:rsid w:val="00406120"/>
    <w:rsid w:val="004067BA"/>
    <w:rsid w:val="0041169A"/>
    <w:rsid w:val="00412392"/>
    <w:rsid w:val="00413367"/>
    <w:rsid w:val="004137D3"/>
    <w:rsid w:val="00413FB5"/>
    <w:rsid w:val="004148F3"/>
    <w:rsid w:val="00415A82"/>
    <w:rsid w:val="00415C1B"/>
    <w:rsid w:val="00416D6F"/>
    <w:rsid w:val="00420457"/>
    <w:rsid w:val="00420BEE"/>
    <w:rsid w:val="004210DA"/>
    <w:rsid w:val="00422BDE"/>
    <w:rsid w:val="004233BD"/>
    <w:rsid w:val="004238FD"/>
    <w:rsid w:val="004252E2"/>
    <w:rsid w:val="00425C73"/>
    <w:rsid w:val="00426032"/>
    <w:rsid w:val="004300F4"/>
    <w:rsid w:val="00430FF2"/>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0CFA"/>
    <w:rsid w:val="00450FD7"/>
    <w:rsid w:val="0045147C"/>
    <w:rsid w:val="00451CC8"/>
    <w:rsid w:val="004557FB"/>
    <w:rsid w:val="004564FC"/>
    <w:rsid w:val="00461F7A"/>
    <w:rsid w:val="004622FF"/>
    <w:rsid w:val="0046270A"/>
    <w:rsid w:val="00463620"/>
    <w:rsid w:val="00464A63"/>
    <w:rsid w:val="004650D5"/>
    <w:rsid w:val="00465D0B"/>
    <w:rsid w:val="00466128"/>
    <w:rsid w:val="004678BE"/>
    <w:rsid w:val="00471B6A"/>
    <w:rsid w:val="00472BC0"/>
    <w:rsid w:val="00473F4D"/>
    <w:rsid w:val="004754FF"/>
    <w:rsid w:val="00475714"/>
    <w:rsid w:val="00475C24"/>
    <w:rsid w:val="00476294"/>
    <w:rsid w:val="0047665E"/>
    <w:rsid w:val="00476F88"/>
    <w:rsid w:val="00477E13"/>
    <w:rsid w:val="00477ED3"/>
    <w:rsid w:val="0048026F"/>
    <w:rsid w:val="0048143B"/>
    <w:rsid w:val="0048153F"/>
    <w:rsid w:val="00482965"/>
    <w:rsid w:val="00482EF1"/>
    <w:rsid w:val="00485087"/>
    <w:rsid w:val="004860C1"/>
    <w:rsid w:val="00487B1E"/>
    <w:rsid w:val="0049049D"/>
    <w:rsid w:val="00491D22"/>
    <w:rsid w:val="004939FD"/>
    <w:rsid w:val="004948EC"/>
    <w:rsid w:val="004949A3"/>
    <w:rsid w:val="00494F23"/>
    <w:rsid w:val="00495598"/>
    <w:rsid w:val="004968BB"/>
    <w:rsid w:val="00496A3E"/>
    <w:rsid w:val="00497155"/>
    <w:rsid w:val="00497C64"/>
    <w:rsid w:val="00497E5A"/>
    <w:rsid w:val="004A1EC8"/>
    <w:rsid w:val="004A2769"/>
    <w:rsid w:val="004A29ED"/>
    <w:rsid w:val="004A6258"/>
    <w:rsid w:val="004A7BC9"/>
    <w:rsid w:val="004B0AAA"/>
    <w:rsid w:val="004B0FD0"/>
    <w:rsid w:val="004B2248"/>
    <w:rsid w:val="004B31D1"/>
    <w:rsid w:val="004B3523"/>
    <w:rsid w:val="004B3D28"/>
    <w:rsid w:val="004B4F03"/>
    <w:rsid w:val="004B5EDA"/>
    <w:rsid w:val="004C0033"/>
    <w:rsid w:val="004C086B"/>
    <w:rsid w:val="004C098E"/>
    <w:rsid w:val="004C0C29"/>
    <w:rsid w:val="004C101C"/>
    <w:rsid w:val="004C1224"/>
    <w:rsid w:val="004C1911"/>
    <w:rsid w:val="004C351E"/>
    <w:rsid w:val="004C4E92"/>
    <w:rsid w:val="004C6489"/>
    <w:rsid w:val="004D2598"/>
    <w:rsid w:val="004D276D"/>
    <w:rsid w:val="004D2BB9"/>
    <w:rsid w:val="004D2E26"/>
    <w:rsid w:val="004D3E0F"/>
    <w:rsid w:val="004D47CA"/>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066"/>
    <w:rsid w:val="0050052A"/>
    <w:rsid w:val="00501003"/>
    <w:rsid w:val="00501A3E"/>
    <w:rsid w:val="00502036"/>
    <w:rsid w:val="0050442F"/>
    <w:rsid w:val="00504E76"/>
    <w:rsid w:val="00504E99"/>
    <w:rsid w:val="00505D8E"/>
    <w:rsid w:val="00506B33"/>
    <w:rsid w:val="00506CBD"/>
    <w:rsid w:val="0050771F"/>
    <w:rsid w:val="0051073C"/>
    <w:rsid w:val="00510B56"/>
    <w:rsid w:val="00511CAA"/>
    <w:rsid w:val="00512914"/>
    <w:rsid w:val="00514929"/>
    <w:rsid w:val="005156B4"/>
    <w:rsid w:val="00515B9F"/>
    <w:rsid w:val="00516189"/>
    <w:rsid w:val="00516DCB"/>
    <w:rsid w:val="00520266"/>
    <w:rsid w:val="00520775"/>
    <w:rsid w:val="0052196E"/>
    <w:rsid w:val="005242BC"/>
    <w:rsid w:val="005249BE"/>
    <w:rsid w:val="00532106"/>
    <w:rsid w:val="005321BB"/>
    <w:rsid w:val="005338E0"/>
    <w:rsid w:val="005349A6"/>
    <w:rsid w:val="00535A8D"/>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81CE6"/>
    <w:rsid w:val="00581FBE"/>
    <w:rsid w:val="0058240E"/>
    <w:rsid w:val="005834F6"/>
    <w:rsid w:val="00583AB1"/>
    <w:rsid w:val="00584692"/>
    <w:rsid w:val="0058505E"/>
    <w:rsid w:val="00585D0C"/>
    <w:rsid w:val="005863F5"/>
    <w:rsid w:val="00587A56"/>
    <w:rsid w:val="00587CFB"/>
    <w:rsid w:val="00590113"/>
    <w:rsid w:val="00590BF8"/>
    <w:rsid w:val="00591262"/>
    <w:rsid w:val="00591876"/>
    <w:rsid w:val="00591947"/>
    <w:rsid w:val="00591D2E"/>
    <w:rsid w:val="005924B8"/>
    <w:rsid w:val="00593E3C"/>
    <w:rsid w:val="00595D5F"/>
    <w:rsid w:val="00596BEF"/>
    <w:rsid w:val="00597895"/>
    <w:rsid w:val="00597AAA"/>
    <w:rsid w:val="005A017F"/>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83"/>
    <w:rsid w:val="005D11EC"/>
    <w:rsid w:val="005D1468"/>
    <w:rsid w:val="005D1A72"/>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F9E"/>
    <w:rsid w:val="005F31F6"/>
    <w:rsid w:val="005F40D0"/>
    <w:rsid w:val="005F4EBA"/>
    <w:rsid w:val="005F6ECF"/>
    <w:rsid w:val="00600FCE"/>
    <w:rsid w:val="006033B1"/>
    <w:rsid w:val="006044BE"/>
    <w:rsid w:val="0060462A"/>
    <w:rsid w:val="006046F9"/>
    <w:rsid w:val="00604C5A"/>
    <w:rsid w:val="00604DFD"/>
    <w:rsid w:val="0060567E"/>
    <w:rsid w:val="006065CC"/>
    <w:rsid w:val="00606C0E"/>
    <w:rsid w:val="00606C9C"/>
    <w:rsid w:val="00606F9C"/>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51B1"/>
    <w:rsid w:val="00657B29"/>
    <w:rsid w:val="00661FF3"/>
    <w:rsid w:val="00662007"/>
    <w:rsid w:val="00662994"/>
    <w:rsid w:val="006633DF"/>
    <w:rsid w:val="00663DDE"/>
    <w:rsid w:val="0066516A"/>
    <w:rsid w:val="00667154"/>
    <w:rsid w:val="00667260"/>
    <w:rsid w:val="00667F4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02DB"/>
    <w:rsid w:val="006E22C3"/>
    <w:rsid w:val="006E23CB"/>
    <w:rsid w:val="006E2752"/>
    <w:rsid w:val="006E2B01"/>
    <w:rsid w:val="006E3581"/>
    <w:rsid w:val="006E4933"/>
    <w:rsid w:val="006E4A50"/>
    <w:rsid w:val="006E4EE0"/>
    <w:rsid w:val="006E55FE"/>
    <w:rsid w:val="006E5E50"/>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6371"/>
    <w:rsid w:val="007100EF"/>
    <w:rsid w:val="00711CE9"/>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0E37"/>
    <w:rsid w:val="00760ED8"/>
    <w:rsid w:val="007612FC"/>
    <w:rsid w:val="00762A86"/>
    <w:rsid w:val="00763517"/>
    <w:rsid w:val="00765DC8"/>
    <w:rsid w:val="007662B5"/>
    <w:rsid w:val="00766E10"/>
    <w:rsid w:val="00771219"/>
    <w:rsid w:val="0077232F"/>
    <w:rsid w:val="00772BC2"/>
    <w:rsid w:val="00772F61"/>
    <w:rsid w:val="00774B8A"/>
    <w:rsid w:val="00774EA0"/>
    <w:rsid w:val="0077555C"/>
    <w:rsid w:val="0077643F"/>
    <w:rsid w:val="00776B57"/>
    <w:rsid w:val="007808FE"/>
    <w:rsid w:val="00781394"/>
    <w:rsid w:val="00781D2F"/>
    <w:rsid w:val="0078214C"/>
    <w:rsid w:val="00782416"/>
    <w:rsid w:val="00783238"/>
    <w:rsid w:val="0078481F"/>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57E"/>
    <w:rsid w:val="007C1D3B"/>
    <w:rsid w:val="007C1E64"/>
    <w:rsid w:val="007C2053"/>
    <w:rsid w:val="007C3BD3"/>
    <w:rsid w:val="007C3C98"/>
    <w:rsid w:val="007C40D8"/>
    <w:rsid w:val="007C50FA"/>
    <w:rsid w:val="007C5D63"/>
    <w:rsid w:val="007C5FC5"/>
    <w:rsid w:val="007C6A64"/>
    <w:rsid w:val="007C755B"/>
    <w:rsid w:val="007D03E0"/>
    <w:rsid w:val="007D0DB6"/>
    <w:rsid w:val="007D1D37"/>
    <w:rsid w:val="007D1D4D"/>
    <w:rsid w:val="007D434B"/>
    <w:rsid w:val="007D4C13"/>
    <w:rsid w:val="007D4C92"/>
    <w:rsid w:val="007D5001"/>
    <w:rsid w:val="007E008B"/>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C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2132"/>
    <w:rsid w:val="008733A1"/>
    <w:rsid w:val="00873C1C"/>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0E94"/>
    <w:rsid w:val="009026FC"/>
    <w:rsid w:val="00902AA8"/>
    <w:rsid w:val="009037A0"/>
    <w:rsid w:val="00904A8C"/>
    <w:rsid w:val="00904B6B"/>
    <w:rsid w:val="00905111"/>
    <w:rsid w:val="00907169"/>
    <w:rsid w:val="0091066B"/>
    <w:rsid w:val="00910678"/>
    <w:rsid w:val="00910766"/>
    <w:rsid w:val="00912914"/>
    <w:rsid w:val="00912FC7"/>
    <w:rsid w:val="00913565"/>
    <w:rsid w:val="00913FC4"/>
    <w:rsid w:val="009154B7"/>
    <w:rsid w:val="00915AB6"/>
    <w:rsid w:val="00915BB4"/>
    <w:rsid w:val="00916D03"/>
    <w:rsid w:val="009177AD"/>
    <w:rsid w:val="00917911"/>
    <w:rsid w:val="00917DD0"/>
    <w:rsid w:val="00921E4C"/>
    <w:rsid w:val="0092460B"/>
    <w:rsid w:val="0092463F"/>
    <w:rsid w:val="00925075"/>
    <w:rsid w:val="0092557E"/>
    <w:rsid w:val="00925A68"/>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42C3"/>
    <w:rsid w:val="0094531F"/>
    <w:rsid w:val="00946751"/>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2702"/>
    <w:rsid w:val="00962995"/>
    <w:rsid w:val="00963B11"/>
    <w:rsid w:val="00963E54"/>
    <w:rsid w:val="00964D19"/>
    <w:rsid w:val="00965C27"/>
    <w:rsid w:val="0096641F"/>
    <w:rsid w:val="00966698"/>
    <w:rsid w:val="00970B0F"/>
    <w:rsid w:val="00971368"/>
    <w:rsid w:val="009739F9"/>
    <w:rsid w:val="00973F61"/>
    <w:rsid w:val="00974126"/>
    <w:rsid w:val="00974A70"/>
    <w:rsid w:val="00975240"/>
    <w:rsid w:val="00975276"/>
    <w:rsid w:val="00976F3B"/>
    <w:rsid w:val="009778FA"/>
    <w:rsid w:val="00980888"/>
    <w:rsid w:val="0098123F"/>
    <w:rsid w:val="00981E63"/>
    <w:rsid w:val="00982746"/>
    <w:rsid w:val="0098304C"/>
    <w:rsid w:val="009838D6"/>
    <w:rsid w:val="00983B8D"/>
    <w:rsid w:val="00983E0E"/>
    <w:rsid w:val="00986E3E"/>
    <w:rsid w:val="00987498"/>
    <w:rsid w:val="00987966"/>
    <w:rsid w:val="00987B80"/>
    <w:rsid w:val="00987C9B"/>
    <w:rsid w:val="00990027"/>
    <w:rsid w:val="0099293C"/>
    <w:rsid w:val="00992C81"/>
    <w:rsid w:val="0099470D"/>
    <w:rsid w:val="0099574D"/>
    <w:rsid w:val="009957EF"/>
    <w:rsid w:val="009964AE"/>
    <w:rsid w:val="00996665"/>
    <w:rsid w:val="009A0399"/>
    <w:rsid w:val="009A0C31"/>
    <w:rsid w:val="009A22C7"/>
    <w:rsid w:val="009A2B88"/>
    <w:rsid w:val="009A3920"/>
    <w:rsid w:val="009A45B8"/>
    <w:rsid w:val="009A5129"/>
    <w:rsid w:val="009A5A7B"/>
    <w:rsid w:val="009A5B3A"/>
    <w:rsid w:val="009A5BAD"/>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4D47"/>
    <w:rsid w:val="009C60D1"/>
    <w:rsid w:val="009C6A77"/>
    <w:rsid w:val="009C6C80"/>
    <w:rsid w:val="009D0E18"/>
    <w:rsid w:val="009D15D1"/>
    <w:rsid w:val="009D23E6"/>
    <w:rsid w:val="009D3ED0"/>
    <w:rsid w:val="009D6493"/>
    <w:rsid w:val="009D6D65"/>
    <w:rsid w:val="009D6E2B"/>
    <w:rsid w:val="009E074E"/>
    <w:rsid w:val="009E1ABD"/>
    <w:rsid w:val="009E263F"/>
    <w:rsid w:val="009E3D43"/>
    <w:rsid w:val="009E49AA"/>
    <w:rsid w:val="009E4AEC"/>
    <w:rsid w:val="009E5191"/>
    <w:rsid w:val="009E5EF3"/>
    <w:rsid w:val="009E6C7D"/>
    <w:rsid w:val="009F00AF"/>
    <w:rsid w:val="009F02E4"/>
    <w:rsid w:val="009F2D16"/>
    <w:rsid w:val="009F3963"/>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9B"/>
    <w:rsid w:val="00A315B3"/>
    <w:rsid w:val="00A32155"/>
    <w:rsid w:val="00A32301"/>
    <w:rsid w:val="00A326A3"/>
    <w:rsid w:val="00A32C2C"/>
    <w:rsid w:val="00A3361A"/>
    <w:rsid w:val="00A35569"/>
    <w:rsid w:val="00A36495"/>
    <w:rsid w:val="00A41D5A"/>
    <w:rsid w:val="00A439BC"/>
    <w:rsid w:val="00A4495D"/>
    <w:rsid w:val="00A44B9E"/>
    <w:rsid w:val="00A459AA"/>
    <w:rsid w:val="00A45C05"/>
    <w:rsid w:val="00A45D37"/>
    <w:rsid w:val="00A47273"/>
    <w:rsid w:val="00A4754F"/>
    <w:rsid w:val="00A476D6"/>
    <w:rsid w:val="00A50C2C"/>
    <w:rsid w:val="00A5176F"/>
    <w:rsid w:val="00A51E5B"/>
    <w:rsid w:val="00A51F20"/>
    <w:rsid w:val="00A5231C"/>
    <w:rsid w:val="00A52DE9"/>
    <w:rsid w:val="00A53334"/>
    <w:rsid w:val="00A540E7"/>
    <w:rsid w:val="00A54306"/>
    <w:rsid w:val="00A55DDA"/>
    <w:rsid w:val="00A577B2"/>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72D5"/>
    <w:rsid w:val="00A87A36"/>
    <w:rsid w:val="00A90DD7"/>
    <w:rsid w:val="00A92ACE"/>
    <w:rsid w:val="00A92EAE"/>
    <w:rsid w:val="00A93D75"/>
    <w:rsid w:val="00A96031"/>
    <w:rsid w:val="00A979F0"/>
    <w:rsid w:val="00AA0DC3"/>
    <w:rsid w:val="00AA1283"/>
    <w:rsid w:val="00AA634A"/>
    <w:rsid w:val="00AA71B9"/>
    <w:rsid w:val="00AB1657"/>
    <w:rsid w:val="00AB1ED0"/>
    <w:rsid w:val="00AB2275"/>
    <w:rsid w:val="00AB2284"/>
    <w:rsid w:val="00AB2324"/>
    <w:rsid w:val="00AB260F"/>
    <w:rsid w:val="00AB2B74"/>
    <w:rsid w:val="00AB3161"/>
    <w:rsid w:val="00AB33EA"/>
    <w:rsid w:val="00AB4553"/>
    <w:rsid w:val="00AB4F54"/>
    <w:rsid w:val="00AB4FC0"/>
    <w:rsid w:val="00AB6496"/>
    <w:rsid w:val="00AC1D9F"/>
    <w:rsid w:val="00AC271A"/>
    <w:rsid w:val="00AC3111"/>
    <w:rsid w:val="00AC3942"/>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D74F7"/>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0052"/>
    <w:rsid w:val="00B013FA"/>
    <w:rsid w:val="00B0178E"/>
    <w:rsid w:val="00B02AA5"/>
    <w:rsid w:val="00B04A2C"/>
    <w:rsid w:val="00B04B13"/>
    <w:rsid w:val="00B04FD3"/>
    <w:rsid w:val="00B0620A"/>
    <w:rsid w:val="00B06DA9"/>
    <w:rsid w:val="00B11619"/>
    <w:rsid w:val="00B1269E"/>
    <w:rsid w:val="00B12940"/>
    <w:rsid w:val="00B1358F"/>
    <w:rsid w:val="00B13836"/>
    <w:rsid w:val="00B13AAB"/>
    <w:rsid w:val="00B13D30"/>
    <w:rsid w:val="00B146F7"/>
    <w:rsid w:val="00B14A74"/>
    <w:rsid w:val="00B14BD2"/>
    <w:rsid w:val="00B15FDA"/>
    <w:rsid w:val="00B16D95"/>
    <w:rsid w:val="00B174A6"/>
    <w:rsid w:val="00B21421"/>
    <w:rsid w:val="00B21A62"/>
    <w:rsid w:val="00B2230B"/>
    <w:rsid w:val="00B2250C"/>
    <w:rsid w:val="00B250A3"/>
    <w:rsid w:val="00B258F5"/>
    <w:rsid w:val="00B25EF2"/>
    <w:rsid w:val="00B2640D"/>
    <w:rsid w:val="00B31488"/>
    <w:rsid w:val="00B31EBA"/>
    <w:rsid w:val="00B32F71"/>
    <w:rsid w:val="00B337EE"/>
    <w:rsid w:val="00B349A8"/>
    <w:rsid w:val="00B3530A"/>
    <w:rsid w:val="00B359E5"/>
    <w:rsid w:val="00B371DF"/>
    <w:rsid w:val="00B37E1E"/>
    <w:rsid w:val="00B41962"/>
    <w:rsid w:val="00B4285B"/>
    <w:rsid w:val="00B43385"/>
    <w:rsid w:val="00B438FF"/>
    <w:rsid w:val="00B43AE8"/>
    <w:rsid w:val="00B4551D"/>
    <w:rsid w:val="00B46AD7"/>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2012"/>
    <w:rsid w:val="00B73BA5"/>
    <w:rsid w:val="00B74632"/>
    <w:rsid w:val="00B76918"/>
    <w:rsid w:val="00B77491"/>
    <w:rsid w:val="00B774FB"/>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BC9"/>
    <w:rsid w:val="00BA3A06"/>
    <w:rsid w:val="00BA4DE8"/>
    <w:rsid w:val="00BA5C52"/>
    <w:rsid w:val="00BA6414"/>
    <w:rsid w:val="00BA6527"/>
    <w:rsid w:val="00BA6803"/>
    <w:rsid w:val="00BA7B10"/>
    <w:rsid w:val="00BB0ADA"/>
    <w:rsid w:val="00BB0E28"/>
    <w:rsid w:val="00BB22F8"/>
    <w:rsid w:val="00BB255D"/>
    <w:rsid w:val="00BB5030"/>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F01B9"/>
    <w:rsid w:val="00BF0D5C"/>
    <w:rsid w:val="00BF1042"/>
    <w:rsid w:val="00BF10BF"/>
    <w:rsid w:val="00BF1635"/>
    <w:rsid w:val="00BF291A"/>
    <w:rsid w:val="00BF2C1C"/>
    <w:rsid w:val="00BF308A"/>
    <w:rsid w:val="00BF33DE"/>
    <w:rsid w:val="00BF3461"/>
    <w:rsid w:val="00BF3E08"/>
    <w:rsid w:val="00BF4EC9"/>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4A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F6F"/>
    <w:rsid w:val="00C542F5"/>
    <w:rsid w:val="00C54709"/>
    <w:rsid w:val="00C54F57"/>
    <w:rsid w:val="00C60947"/>
    <w:rsid w:val="00C60BE6"/>
    <w:rsid w:val="00C6258D"/>
    <w:rsid w:val="00C62C5F"/>
    <w:rsid w:val="00C63516"/>
    <w:rsid w:val="00C63A5D"/>
    <w:rsid w:val="00C64487"/>
    <w:rsid w:val="00C66D6A"/>
    <w:rsid w:val="00C67E09"/>
    <w:rsid w:val="00C723AA"/>
    <w:rsid w:val="00C7355F"/>
    <w:rsid w:val="00C74A13"/>
    <w:rsid w:val="00C75B51"/>
    <w:rsid w:val="00C75D80"/>
    <w:rsid w:val="00C76085"/>
    <w:rsid w:val="00C80F09"/>
    <w:rsid w:val="00C81868"/>
    <w:rsid w:val="00C81B29"/>
    <w:rsid w:val="00C83737"/>
    <w:rsid w:val="00C84437"/>
    <w:rsid w:val="00C84FF4"/>
    <w:rsid w:val="00C85044"/>
    <w:rsid w:val="00C86F3D"/>
    <w:rsid w:val="00C876C3"/>
    <w:rsid w:val="00C92199"/>
    <w:rsid w:val="00C93EF1"/>
    <w:rsid w:val="00C96C41"/>
    <w:rsid w:val="00C976C4"/>
    <w:rsid w:val="00C97809"/>
    <w:rsid w:val="00CA0259"/>
    <w:rsid w:val="00CA0C1D"/>
    <w:rsid w:val="00CA13D3"/>
    <w:rsid w:val="00CA1A45"/>
    <w:rsid w:val="00CA1E81"/>
    <w:rsid w:val="00CA2A6D"/>
    <w:rsid w:val="00CA3E5E"/>
    <w:rsid w:val="00CA5989"/>
    <w:rsid w:val="00CA5D6C"/>
    <w:rsid w:val="00CA5EB2"/>
    <w:rsid w:val="00CB00BE"/>
    <w:rsid w:val="00CB0BAA"/>
    <w:rsid w:val="00CB1E47"/>
    <w:rsid w:val="00CB27A6"/>
    <w:rsid w:val="00CB36A6"/>
    <w:rsid w:val="00CB387A"/>
    <w:rsid w:val="00CB4B2B"/>
    <w:rsid w:val="00CB69C1"/>
    <w:rsid w:val="00CB6A2D"/>
    <w:rsid w:val="00CB7F2C"/>
    <w:rsid w:val="00CC0445"/>
    <w:rsid w:val="00CC05C1"/>
    <w:rsid w:val="00CC10B2"/>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329"/>
    <w:rsid w:val="00D263B0"/>
    <w:rsid w:val="00D26651"/>
    <w:rsid w:val="00D27CB3"/>
    <w:rsid w:val="00D3107B"/>
    <w:rsid w:val="00D31C1B"/>
    <w:rsid w:val="00D31CD0"/>
    <w:rsid w:val="00D31DA2"/>
    <w:rsid w:val="00D326E0"/>
    <w:rsid w:val="00D33192"/>
    <w:rsid w:val="00D331BB"/>
    <w:rsid w:val="00D344A1"/>
    <w:rsid w:val="00D34C0E"/>
    <w:rsid w:val="00D36E2D"/>
    <w:rsid w:val="00D370D4"/>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2CE2"/>
    <w:rsid w:val="00D83947"/>
    <w:rsid w:val="00D83AB5"/>
    <w:rsid w:val="00D8426D"/>
    <w:rsid w:val="00D85140"/>
    <w:rsid w:val="00D8560E"/>
    <w:rsid w:val="00D857A2"/>
    <w:rsid w:val="00D86017"/>
    <w:rsid w:val="00D911CB"/>
    <w:rsid w:val="00D9133B"/>
    <w:rsid w:val="00D9179C"/>
    <w:rsid w:val="00D92418"/>
    <w:rsid w:val="00D925FF"/>
    <w:rsid w:val="00D93258"/>
    <w:rsid w:val="00D972E5"/>
    <w:rsid w:val="00D97968"/>
    <w:rsid w:val="00DA2070"/>
    <w:rsid w:val="00DA47F2"/>
    <w:rsid w:val="00DA58A4"/>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6FF4"/>
    <w:rsid w:val="00DD01FF"/>
    <w:rsid w:val="00DD0DF5"/>
    <w:rsid w:val="00DD2493"/>
    <w:rsid w:val="00DD31D4"/>
    <w:rsid w:val="00DD3BD5"/>
    <w:rsid w:val="00DD3DAD"/>
    <w:rsid w:val="00DD3DE7"/>
    <w:rsid w:val="00DD4A3C"/>
    <w:rsid w:val="00DE0303"/>
    <w:rsid w:val="00DE332A"/>
    <w:rsid w:val="00DE3898"/>
    <w:rsid w:val="00DE3C86"/>
    <w:rsid w:val="00DE477F"/>
    <w:rsid w:val="00DE4D15"/>
    <w:rsid w:val="00DE6130"/>
    <w:rsid w:val="00DE6295"/>
    <w:rsid w:val="00DF1F2E"/>
    <w:rsid w:val="00DF2EE4"/>
    <w:rsid w:val="00DF3272"/>
    <w:rsid w:val="00DF3EFF"/>
    <w:rsid w:val="00DF42FC"/>
    <w:rsid w:val="00DF4471"/>
    <w:rsid w:val="00DF5549"/>
    <w:rsid w:val="00DF563E"/>
    <w:rsid w:val="00DF5A3F"/>
    <w:rsid w:val="00DF675B"/>
    <w:rsid w:val="00E01524"/>
    <w:rsid w:val="00E02A98"/>
    <w:rsid w:val="00E02AE2"/>
    <w:rsid w:val="00E03701"/>
    <w:rsid w:val="00E03D06"/>
    <w:rsid w:val="00E040A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67E"/>
    <w:rsid w:val="00E1797B"/>
    <w:rsid w:val="00E17A59"/>
    <w:rsid w:val="00E224E8"/>
    <w:rsid w:val="00E2359D"/>
    <w:rsid w:val="00E23A74"/>
    <w:rsid w:val="00E24D92"/>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584C"/>
    <w:rsid w:val="00E4626C"/>
    <w:rsid w:val="00E50BE8"/>
    <w:rsid w:val="00E5105E"/>
    <w:rsid w:val="00E520DB"/>
    <w:rsid w:val="00E52365"/>
    <w:rsid w:val="00E5272A"/>
    <w:rsid w:val="00E5302C"/>
    <w:rsid w:val="00E53ED3"/>
    <w:rsid w:val="00E54923"/>
    <w:rsid w:val="00E54A1C"/>
    <w:rsid w:val="00E54DBE"/>
    <w:rsid w:val="00E54DED"/>
    <w:rsid w:val="00E558DA"/>
    <w:rsid w:val="00E571AB"/>
    <w:rsid w:val="00E603F0"/>
    <w:rsid w:val="00E617DB"/>
    <w:rsid w:val="00E61D68"/>
    <w:rsid w:val="00E621F3"/>
    <w:rsid w:val="00E624DF"/>
    <w:rsid w:val="00E627B7"/>
    <w:rsid w:val="00E645F5"/>
    <w:rsid w:val="00E648BC"/>
    <w:rsid w:val="00E65088"/>
    <w:rsid w:val="00E658B3"/>
    <w:rsid w:val="00E7179C"/>
    <w:rsid w:val="00E72B04"/>
    <w:rsid w:val="00E733DE"/>
    <w:rsid w:val="00E73813"/>
    <w:rsid w:val="00E73ED2"/>
    <w:rsid w:val="00E744A2"/>
    <w:rsid w:val="00E7500F"/>
    <w:rsid w:val="00E76568"/>
    <w:rsid w:val="00E76C8C"/>
    <w:rsid w:val="00E7767A"/>
    <w:rsid w:val="00E805A6"/>
    <w:rsid w:val="00E8060E"/>
    <w:rsid w:val="00E81553"/>
    <w:rsid w:val="00E8179D"/>
    <w:rsid w:val="00E81D40"/>
    <w:rsid w:val="00E82480"/>
    <w:rsid w:val="00E82599"/>
    <w:rsid w:val="00E834B6"/>
    <w:rsid w:val="00E8381F"/>
    <w:rsid w:val="00E84B15"/>
    <w:rsid w:val="00E853EB"/>
    <w:rsid w:val="00E85F11"/>
    <w:rsid w:val="00E872C8"/>
    <w:rsid w:val="00E87884"/>
    <w:rsid w:val="00E87C4E"/>
    <w:rsid w:val="00E9068B"/>
    <w:rsid w:val="00E9191D"/>
    <w:rsid w:val="00E91FD7"/>
    <w:rsid w:val="00E920BA"/>
    <w:rsid w:val="00E9226D"/>
    <w:rsid w:val="00E92825"/>
    <w:rsid w:val="00E92FAF"/>
    <w:rsid w:val="00E953FC"/>
    <w:rsid w:val="00E96F27"/>
    <w:rsid w:val="00E97898"/>
    <w:rsid w:val="00EA1E56"/>
    <w:rsid w:val="00EA2C75"/>
    <w:rsid w:val="00EA30DB"/>
    <w:rsid w:val="00EA5170"/>
    <w:rsid w:val="00EA6842"/>
    <w:rsid w:val="00EA6CD5"/>
    <w:rsid w:val="00EA6D2B"/>
    <w:rsid w:val="00EA711B"/>
    <w:rsid w:val="00EA7DEB"/>
    <w:rsid w:val="00EB1978"/>
    <w:rsid w:val="00EB25AF"/>
    <w:rsid w:val="00EB448C"/>
    <w:rsid w:val="00EB4A82"/>
    <w:rsid w:val="00EB5333"/>
    <w:rsid w:val="00EB5867"/>
    <w:rsid w:val="00EB6442"/>
    <w:rsid w:val="00EB6A64"/>
    <w:rsid w:val="00EB6C2E"/>
    <w:rsid w:val="00EB7B0F"/>
    <w:rsid w:val="00EB7C14"/>
    <w:rsid w:val="00EC0434"/>
    <w:rsid w:val="00EC1524"/>
    <w:rsid w:val="00EC194B"/>
    <w:rsid w:val="00EC2985"/>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F5A"/>
    <w:rsid w:val="00F21056"/>
    <w:rsid w:val="00F2139E"/>
    <w:rsid w:val="00F2182A"/>
    <w:rsid w:val="00F23471"/>
    <w:rsid w:val="00F243CA"/>
    <w:rsid w:val="00F24669"/>
    <w:rsid w:val="00F26B76"/>
    <w:rsid w:val="00F30062"/>
    <w:rsid w:val="00F30BE9"/>
    <w:rsid w:val="00F30DC6"/>
    <w:rsid w:val="00F30FF7"/>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3E08"/>
    <w:rsid w:val="00F75D05"/>
    <w:rsid w:val="00F767D9"/>
    <w:rsid w:val="00F76CA8"/>
    <w:rsid w:val="00F76CD7"/>
    <w:rsid w:val="00F77121"/>
    <w:rsid w:val="00F80538"/>
    <w:rsid w:val="00F80761"/>
    <w:rsid w:val="00F80D3D"/>
    <w:rsid w:val="00F81389"/>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9E4"/>
    <w:rsid w:val="00FA0815"/>
    <w:rsid w:val="00FA2541"/>
    <w:rsid w:val="00FA2EBD"/>
    <w:rsid w:val="00FA4E38"/>
    <w:rsid w:val="00FA5602"/>
    <w:rsid w:val="00FA6DB3"/>
    <w:rsid w:val="00FA6E5E"/>
    <w:rsid w:val="00FA7510"/>
    <w:rsid w:val="00FA77C5"/>
    <w:rsid w:val="00FA7B9E"/>
    <w:rsid w:val="00FB238C"/>
    <w:rsid w:val="00FB2694"/>
    <w:rsid w:val="00FB2BB2"/>
    <w:rsid w:val="00FB2CD2"/>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aliases w:val="H2 Char,h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18057439">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454</TotalTime>
  <Pages>12</Pages>
  <Words>3784</Words>
  <Characters>21570</Characters>
  <Application>Microsoft Office Word</Application>
  <DocSecurity>0</DocSecurity>
  <Lines>179</Lines>
  <Paragraphs>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25304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cp:lastModifiedBy>
  <cp:revision>54</cp:revision>
  <cp:lastPrinted>2014-09-10T09:04:00Z</cp:lastPrinted>
  <dcterms:created xsi:type="dcterms:W3CDTF">2022-04-08T14:14:00Z</dcterms:created>
  <dcterms:modified xsi:type="dcterms:W3CDTF">2022-05-06T17:36:00Z</dcterms:modified>
</cp:coreProperties>
</file>